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220B4" w14:textId="09437D10" w:rsidR="001E5025" w:rsidRPr="004E65B2" w:rsidRDefault="001E5025" w:rsidP="001E5025">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w:t>
      </w:r>
      <w:r w:rsidR="00EA2501">
        <w:rPr>
          <w:rFonts w:ascii="Arial" w:eastAsia="Times New Roman" w:hAnsi="Arial" w:cs="Arial"/>
          <w:b/>
          <w:sz w:val="22"/>
          <w:szCs w:val="22"/>
        </w:rPr>
        <w:t>9</w:t>
      </w:r>
      <w:r w:rsidRPr="004E65B2">
        <w:rPr>
          <w:rFonts w:ascii="Arial" w:eastAsia="Times New Roman" w:hAnsi="Arial" w:cs="Arial"/>
          <w:b/>
          <w:sz w:val="22"/>
          <w:szCs w:val="22"/>
        </w:rPr>
        <w:tab/>
        <w:t>S3-24</w:t>
      </w:r>
      <w:r w:rsidR="00922E81">
        <w:rPr>
          <w:rFonts w:ascii="Arial" w:eastAsia="Times New Roman" w:hAnsi="Arial" w:cs="Arial"/>
          <w:b/>
          <w:sz w:val="22"/>
          <w:szCs w:val="22"/>
        </w:rPr>
        <w:t>4879</w:t>
      </w:r>
    </w:p>
    <w:p w14:paraId="3CAD6645" w14:textId="2E792BD9" w:rsidR="001E5025" w:rsidRPr="00872560" w:rsidRDefault="007D71F8" w:rsidP="001E5025">
      <w:pPr>
        <w:pStyle w:val="a4"/>
        <w:rPr>
          <w:b w:val="0"/>
          <w:bCs/>
          <w:noProof/>
          <w:sz w:val="24"/>
        </w:rPr>
      </w:pPr>
      <w:r w:rsidRPr="007D71F8">
        <w:rPr>
          <w:rFonts w:eastAsia="Times New Roman" w:cs="Arial"/>
          <w:sz w:val="22"/>
          <w:szCs w:val="22"/>
        </w:rPr>
        <w:t>Orlando, US, 11 -15 November 2024</w:t>
      </w:r>
    </w:p>
    <w:p w14:paraId="6B98FEC5" w14:textId="2A28757C" w:rsidR="003415FE" w:rsidRDefault="003415FE" w:rsidP="003415FE">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D74AAC" w:rsidR="001E41F3" w:rsidRPr="00410371" w:rsidRDefault="00E53B9A" w:rsidP="00E53B9A">
            <w:pPr>
              <w:pStyle w:val="CRCoverPage"/>
              <w:wordWrap w:val="0"/>
              <w:spacing w:after="0"/>
              <w:jc w:val="right"/>
              <w:rPr>
                <w:b/>
                <w:noProof/>
                <w:sz w:val="28"/>
              </w:rPr>
            </w:pPr>
            <w:r>
              <w:rPr>
                <w:b/>
                <w:noProof/>
                <w:sz w:val="28"/>
                <w:lang w:eastAsia="zh-CN"/>
              </w:rPr>
              <w:t>33.50</w:t>
            </w:r>
            <w:r w:rsidR="005F40E6">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59108"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00922E81" w:rsidRPr="00922E81">
              <w:rPr>
                <w:b/>
                <w:noProof/>
                <w:sz w:val="28"/>
                <w:lang w:eastAsia="zh-CN"/>
              </w:rPr>
              <w:t>0208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AA995" w:rsidR="001E41F3" w:rsidRPr="0060591C" w:rsidRDefault="0060591C">
            <w:pPr>
              <w:pStyle w:val="CRCoverPage"/>
              <w:spacing w:after="0"/>
              <w:jc w:val="center"/>
              <w:rPr>
                <w:b/>
                <w:noProof/>
                <w:sz w:val="28"/>
                <w:lang w:eastAsia="zh-CN"/>
              </w:rPr>
            </w:pPr>
            <w:r w:rsidRPr="0060591C">
              <w:rPr>
                <w:b/>
                <w:noProof/>
                <w:sz w:val="28"/>
                <w:lang w:eastAsia="zh-CN"/>
              </w:rPr>
              <w:t>1</w:t>
            </w:r>
            <w:r w:rsidR="005F40E6">
              <w:rPr>
                <w:b/>
                <w:noProof/>
                <w:sz w:val="28"/>
                <w:lang w:eastAsia="zh-CN"/>
              </w:rPr>
              <w:t>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0E6F1" w:rsidR="001E41F3" w:rsidRDefault="003507B1">
            <w:pPr>
              <w:pStyle w:val="CRCoverPage"/>
              <w:spacing w:after="0"/>
              <w:ind w:left="100"/>
              <w:rPr>
                <w:noProof/>
              </w:rPr>
            </w:pPr>
            <w:r w:rsidRPr="003507B1">
              <w:rPr>
                <w:lang w:eastAsia="zh-CN"/>
              </w:rPr>
              <w:t>Update to TS 33.503 to fix the referred clause and table of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1608" w:rsidR="001E41F3" w:rsidRPr="0060591C" w:rsidRDefault="0060591C">
            <w:pPr>
              <w:pStyle w:val="CRCoverPage"/>
              <w:spacing w:after="0"/>
              <w:ind w:left="100"/>
              <w:rPr>
                <w:noProof/>
              </w:rPr>
            </w:pPr>
            <w:r w:rsidRPr="0060591C">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0D4313" w:rsidR="001E41F3" w:rsidRDefault="00746391">
            <w:pPr>
              <w:pStyle w:val="CRCoverPage"/>
              <w:spacing w:after="0"/>
              <w:ind w:left="100"/>
              <w:rPr>
                <w:noProof/>
              </w:rPr>
            </w:pPr>
            <w:r w:rsidRPr="00746391">
              <w:rPr>
                <w:noProof/>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9D45C" w:rsidR="001E41F3" w:rsidRDefault="003415FE">
            <w:pPr>
              <w:pStyle w:val="CRCoverPage"/>
              <w:spacing w:after="0"/>
              <w:ind w:left="100"/>
              <w:rPr>
                <w:noProof/>
              </w:rPr>
            </w:pPr>
            <w:r>
              <w:t>2024</w:t>
            </w:r>
            <w:r w:rsidR="004D5235">
              <w:t>-</w:t>
            </w:r>
            <w:r w:rsidR="00917493">
              <w:t>11</w:t>
            </w:r>
            <w:r w:rsidR="000C490C">
              <w:rPr>
                <w:rFonts w:hint="eastAsia"/>
                <w:lang w:eastAsia="zh-CN"/>
              </w:rPr>
              <w:t>-</w:t>
            </w:r>
            <w:r w:rsidR="00917493">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3054B3" w:rsidP="00D24991">
            <w:pPr>
              <w:pStyle w:val="CRCoverPage"/>
              <w:spacing w:after="0"/>
              <w:ind w:left="100" w:right="-609"/>
              <w:rPr>
                <w:b/>
                <w:noProof/>
              </w:rPr>
            </w:pPr>
            <w:r>
              <w:fldChar w:fldCharType="begin"/>
            </w:r>
            <w:r>
              <w:instrText xml:space="preserve"> DOCPROPERTY  Cat  \* MERGEFORMAT </w:instrText>
            </w:r>
            <w:r>
              <w:fldChar w:fldCharType="separate"/>
            </w:r>
            <w:r w:rsidR="000C490C">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A2D54" w:rsidR="001E41F3" w:rsidRDefault="004D5235">
            <w:pPr>
              <w:pStyle w:val="CRCoverPage"/>
              <w:spacing w:after="0"/>
              <w:ind w:left="100"/>
              <w:rPr>
                <w:noProof/>
              </w:rPr>
            </w:pPr>
            <w:r>
              <w:t>Rel-</w:t>
            </w:r>
            <w:r w:rsidR="00145DE0">
              <w:t>1</w:t>
            </w:r>
            <w:r w:rsidR="005F40E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080DDB74" w:rsidR="000C490C" w:rsidRDefault="000C490C" w:rsidP="000C490C">
            <w:pPr>
              <w:pStyle w:val="CRCoverPage"/>
              <w:spacing w:after="0"/>
              <w:ind w:left="100"/>
              <w:rPr>
                <w:noProof/>
                <w:lang w:eastAsia="zh-CN"/>
              </w:rPr>
            </w:pPr>
            <w:r>
              <w:rPr>
                <w:rFonts w:hint="eastAsia"/>
                <w:noProof/>
                <w:lang w:eastAsia="zh-CN"/>
              </w:rPr>
              <w:t xml:space="preserve">This proposal is </w:t>
            </w:r>
            <w:r w:rsidR="00591116">
              <w:rPr>
                <w:noProof/>
                <w:lang w:eastAsia="zh-CN"/>
              </w:rPr>
              <w:t>to update</w:t>
            </w:r>
            <w:r w:rsidR="006D25A8" w:rsidRPr="005F40E6">
              <w:rPr>
                <w:lang w:eastAsia="zh-CN"/>
              </w:rPr>
              <w:t xml:space="preserve"> the referred clause</w:t>
            </w:r>
            <w:r w:rsidR="006D25A8">
              <w:rPr>
                <w:lang w:eastAsia="zh-CN"/>
              </w:rPr>
              <w:t xml:space="preserve"> and </w:t>
            </w:r>
            <w:r w:rsidR="003507B1" w:rsidRPr="003507B1">
              <w:rPr>
                <w:lang w:eastAsia="zh-CN"/>
              </w:rPr>
              <w:t>table of services</w:t>
            </w:r>
            <w:r w:rsidR="003C2658">
              <w:rPr>
                <w:noProof/>
                <w:lang w:eastAsia="zh-CN"/>
              </w:rPr>
              <w:t>.</w:t>
            </w:r>
          </w:p>
          <w:p w14:paraId="1529368B" w14:textId="77777777" w:rsidR="00B27565" w:rsidRDefault="00B27565" w:rsidP="000C490C">
            <w:pPr>
              <w:pStyle w:val="CRCoverPage"/>
              <w:spacing w:after="0"/>
              <w:ind w:left="100"/>
              <w:rPr>
                <w:noProof/>
                <w:lang w:eastAsia="zh-CN"/>
              </w:rPr>
            </w:pPr>
          </w:p>
          <w:p w14:paraId="3C0FB5B7" w14:textId="5926E91A" w:rsidR="00321851" w:rsidRDefault="00B27565" w:rsidP="000C490C">
            <w:pPr>
              <w:pStyle w:val="CRCoverPage"/>
              <w:spacing w:after="0"/>
              <w:ind w:left="100"/>
              <w:rPr>
                <w:noProof/>
                <w:lang w:eastAsia="zh-CN"/>
              </w:rPr>
            </w:pPr>
            <w:r w:rsidRPr="00B27565">
              <w:rPr>
                <w:noProof/>
                <w:lang w:eastAsia="zh-CN"/>
              </w:rPr>
              <w:t xml:space="preserve">As description in clause </w:t>
            </w:r>
            <w:r w:rsidR="006D25A8" w:rsidRPr="006D25A8">
              <w:rPr>
                <w:noProof/>
                <w:lang w:eastAsia="zh-CN"/>
              </w:rPr>
              <w:t>6.3.3.2.2</w:t>
            </w:r>
            <w:r w:rsidRPr="00B27565">
              <w:rPr>
                <w:noProof/>
                <w:lang w:eastAsia="zh-CN"/>
              </w:rPr>
              <w:t>, TS</w:t>
            </w:r>
            <w:r>
              <w:rPr>
                <w:noProof/>
                <w:lang w:eastAsia="zh-CN"/>
              </w:rPr>
              <w:t xml:space="preserve"> 33.50</w:t>
            </w:r>
            <w:r w:rsidR="006D25A8">
              <w:rPr>
                <w:noProof/>
                <w:lang w:eastAsia="zh-CN"/>
              </w:rPr>
              <w:t>3</w:t>
            </w:r>
            <w:r w:rsidRPr="00B27565">
              <w:rPr>
                <w:noProof/>
                <w:lang w:eastAsia="zh-CN"/>
              </w:rPr>
              <w:t>,</w:t>
            </w:r>
          </w:p>
          <w:p w14:paraId="3A1D948D" w14:textId="5E0665CE" w:rsidR="00B27565" w:rsidRPr="00B27565" w:rsidRDefault="006D25A8" w:rsidP="006D25A8">
            <w:pPr>
              <w:pStyle w:val="B1"/>
              <w:spacing w:after="0"/>
              <w:ind w:left="284" w:firstLine="0"/>
              <w:rPr>
                <w:i/>
                <w:iCs/>
                <w:noProof/>
                <w:lang w:eastAsia="zh-CN"/>
              </w:rPr>
            </w:pPr>
            <w:r w:rsidRPr="006D25A8">
              <w:rPr>
                <w:i/>
                <w:iCs/>
                <w:noProof/>
                <w:lang w:eastAsia="zh-CN"/>
              </w:rPr>
              <w:t>The 5G ProSe Remote UE shall establish a secure connection with the 5G PKMF via PC8 reference point. Security for PC8 interface relies on Ua security if GBA specified in TS 33.220 [8] is used (see clause 5.2.3.4)</w:t>
            </w:r>
          </w:p>
          <w:p w14:paraId="31E405C7" w14:textId="78BA11F1" w:rsidR="006D25A8" w:rsidRDefault="006D25A8" w:rsidP="00B27565">
            <w:pPr>
              <w:pStyle w:val="B1"/>
              <w:ind w:leftChars="50" w:left="100" w:firstLine="0"/>
              <w:jc w:val="both"/>
              <w:rPr>
                <w:rFonts w:ascii="Arial" w:hAnsi="Arial"/>
                <w:noProof/>
                <w:lang w:eastAsia="zh-CN"/>
              </w:rPr>
            </w:pPr>
            <w:r>
              <w:rPr>
                <w:rFonts w:ascii="Arial" w:hAnsi="Arial"/>
                <w:noProof/>
                <w:lang w:eastAsia="zh-CN"/>
              </w:rPr>
              <w:t>C</w:t>
            </w:r>
            <w:r w:rsidRPr="006D25A8">
              <w:rPr>
                <w:rFonts w:ascii="Arial" w:hAnsi="Arial"/>
                <w:noProof/>
                <w:lang w:eastAsia="zh-CN"/>
              </w:rPr>
              <w:t>lause 5.2.3.4</w:t>
            </w:r>
            <w:r>
              <w:rPr>
                <w:rFonts w:ascii="Arial" w:hAnsi="Arial"/>
                <w:noProof/>
                <w:lang w:eastAsia="zh-CN"/>
              </w:rPr>
              <w:t xml:space="preserve"> is about </w:t>
            </w:r>
            <w:r w:rsidRPr="006D25A8">
              <w:rPr>
                <w:rFonts w:ascii="Arial" w:hAnsi="Arial"/>
                <w:noProof/>
                <w:lang w:eastAsia="zh-CN"/>
              </w:rPr>
              <w:t>Security procedures for PC3a using GBA</w:t>
            </w:r>
            <w:r>
              <w:rPr>
                <w:rFonts w:ascii="Arial" w:hAnsi="Arial"/>
                <w:noProof/>
                <w:lang w:eastAsia="zh-CN"/>
              </w:rPr>
              <w:t xml:space="preserve">, not about </w:t>
            </w:r>
            <w:r w:rsidRPr="006D25A8">
              <w:rPr>
                <w:rFonts w:ascii="Arial" w:hAnsi="Arial"/>
                <w:noProof/>
                <w:lang w:eastAsia="zh-CN"/>
              </w:rPr>
              <w:t>PC8 interface</w:t>
            </w:r>
            <w:r>
              <w:rPr>
                <w:rFonts w:ascii="Arial" w:hAnsi="Arial"/>
                <w:noProof/>
                <w:lang w:eastAsia="zh-CN"/>
              </w:rPr>
              <w:t>.</w:t>
            </w:r>
          </w:p>
          <w:p w14:paraId="708AA7DE" w14:textId="16C9FD48" w:rsidR="00B27565" w:rsidRPr="006D25A8" w:rsidRDefault="006D25A8" w:rsidP="006D25A8">
            <w:pPr>
              <w:pStyle w:val="CRCoverPage"/>
              <w:spacing w:after="0"/>
              <w:ind w:left="100"/>
              <w:rPr>
                <w:noProof/>
                <w:lang w:eastAsia="zh-CN"/>
              </w:rPr>
            </w:pPr>
            <w:r w:rsidRPr="00B27565">
              <w:rPr>
                <w:noProof/>
                <w:lang w:eastAsia="zh-CN"/>
              </w:rPr>
              <w:t>As description in</w:t>
            </w:r>
            <w:r>
              <w:rPr>
                <w:noProof/>
                <w:lang w:eastAsia="zh-CN"/>
              </w:rPr>
              <w:t xml:space="preserve"> </w:t>
            </w:r>
            <w:r w:rsidRPr="005B29E9">
              <w:t xml:space="preserve">Table </w:t>
            </w:r>
            <w:r w:rsidRPr="005B29E9">
              <w:rPr>
                <w:rFonts w:hint="eastAsia"/>
                <w:lang w:eastAsia="zh-CN"/>
              </w:rPr>
              <w:t>7</w:t>
            </w:r>
            <w:r w:rsidRPr="005B29E9">
              <w:t>.</w:t>
            </w:r>
            <w:r w:rsidRPr="005B29E9">
              <w:rPr>
                <w:rFonts w:hint="eastAsia"/>
                <w:lang w:eastAsia="zh-CN"/>
              </w:rPr>
              <w:t>2</w:t>
            </w:r>
            <w:r w:rsidRPr="005B29E9">
              <w:t>.1-1</w:t>
            </w:r>
            <w:r>
              <w:t xml:space="preserve">, </w:t>
            </w:r>
            <w:r w:rsidRPr="005B29E9">
              <w:t xml:space="preserve">Table </w:t>
            </w:r>
            <w:r w:rsidRPr="005B29E9">
              <w:rPr>
                <w:rFonts w:hint="eastAsia"/>
                <w:lang w:eastAsia="zh-CN"/>
              </w:rPr>
              <w:t>7</w:t>
            </w:r>
            <w:r w:rsidRPr="005B29E9">
              <w:t>.</w:t>
            </w:r>
            <w:r w:rsidRPr="005B29E9">
              <w:rPr>
                <w:rFonts w:hint="eastAsia"/>
                <w:lang w:eastAsia="zh-CN"/>
              </w:rPr>
              <w:t>3</w:t>
            </w:r>
            <w:r w:rsidRPr="005B29E9">
              <w:t>.1-1</w:t>
            </w:r>
            <w:r w:rsidRPr="00B27565">
              <w:rPr>
                <w:noProof/>
                <w:lang w:eastAsia="zh-CN"/>
              </w:rPr>
              <w:t>,</w:t>
            </w:r>
            <w:r>
              <w:rPr>
                <w:noProof/>
                <w:lang w:eastAsia="zh-CN"/>
              </w:rPr>
              <w:t xml:space="preserve"> </w:t>
            </w:r>
            <w:r w:rsidRPr="005B29E9">
              <w:t xml:space="preserve">Table </w:t>
            </w:r>
            <w:r w:rsidRPr="005B29E9">
              <w:rPr>
                <w:rFonts w:hint="eastAsia"/>
                <w:lang w:eastAsia="zh-CN"/>
              </w:rPr>
              <w:t>7</w:t>
            </w:r>
            <w:r w:rsidRPr="005B29E9">
              <w:t>.</w:t>
            </w:r>
            <w:r w:rsidRPr="005B29E9">
              <w:rPr>
                <w:rFonts w:hint="eastAsia"/>
                <w:lang w:eastAsia="zh-CN"/>
              </w:rPr>
              <w:t>4</w:t>
            </w:r>
            <w:r w:rsidRPr="005B29E9">
              <w:t>.1-1</w:t>
            </w:r>
            <w:r>
              <w:t xml:space="preserve"> and </w:t>
            </w:r>
            <w:r w:rsidRPr="006D25A8">
              <w:rPr>
                <w:noProof/>
                <w:lang w:eastAsia="zh-CN"/>
              </w:rPr>
              <w:t>Table 7.5.1-1</w:t>
            </w:r>
            <w:r>
              <w:rPr>
                <w:noProof/>
                <w:lang w:eastAsia="zh-CN"/>
              </w:rPr>
              <w:t xml:space="preserve">, </w:t>
            </w:r>
            <w:r w:rsidRPr="00B27565">
              <w:rPr>
                <w:noProof/>
                <w:lang w:eastAsia="zh-CN"/>
              </w:rPr>
              <w:t>TS</w:t>
            </w:r>
            <w:r>
              <w:rPr>
                <w:noProof/>
                <w:lang w:eastAsia="zh-CN"/>
              </w:rPr>
              <w:t xml:space="preserve"> 33.503</w:t>
            </w:r>
            <w:r w:rsidRPr="00B27565">
              <w:rPr>
                <w:noProof/>
                <w:lang w:eastAsia="zh-CN"/>
              </w:rPr>
              <w:t>,</w:t>
            </w:r>
            <w:r>
              <w:rPr>
                <w:noProof/>
                <w:lang w:eastAsia="zh-CN"/>
              </w:rPr>
              <w:t xml:space="preserve"> part of these contents in Tables are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F371C5" w:rsidR="001E41F3" w:rsidRDefault="00265189" w:rsidP="00265189">
            <w:pPr>
              <w:rPr>
                <w:noProof/>
              </w:rPr>
            </w:pPr>
            <w:r w:rsidRPr="00244731">
              <w:rPr>
                <w:rFonts w:ascii="Arial" w:hAnsi="Arial" w:hint="eastAsia"/>
                <w:noProof/>
                <w:lang w:eastAsia="zh-CN"/>
              </w:rPr>
              <w:t>It</w:t>
            </w:r>
            <w:r w:rsidRPr="00244731">
              <w:rPr>
                <w:rFonts w:ascii="Arial" w:hAnsi="Arial"/>
                <w:noProof/>
                <w:lang w:eastAsia="zh-CN"/>
              </w:rPr>
              <w:t xml:space="preserve"> </w:t>
            </w:r>
            <w:r w:rsidRPr="00244731">
              <w:rPr>
                <w:rFonts w:ascii="Arial" w:hAnsi="Arial" w:hint="eastAsia"/>
                <w:noProof/>
                <w:lang w:eastAsia="zh-CN"/>
              </w:rPr>
              <w:t>is</w:t>
            </w:r>
            <w:r w:rsidRPr="00244731">
              <w:rPr>
                <w:rFonts w:ascii="Arial" w:hAnsi="Arial"/>
                <w:noProof/>
                <w:lang w:eastAsia="zh-CN"/>
              </w:rPr>
              <w:t xml:space="preserve"> </w:t>
            </w:r>
            <w:r w:rsidRPr="00244731">
              <w:rPr>
                <w:rFonts w:ascii="Arial" w:hAnsi="Arial" w:hint="eastAsia"/>
                <w:noProof/>
                <w:lang w:eastAsia="zh-CN"/>
              </w:rPr>
              <w:t>proposed</w:t>
            </w:r>
            <w:r w:rsidRPr="00244731">
              <w:rPr>
                <w:rFonts w:ascii="Arial" w:hAnsi="Arial"/>
                <w:noProof/>
                <w:lang w:eastAsia="zh-CN"/>
              </w:rPr>
              <w:t xml:space="preserve"> </w:t>
            </w:r>
            <w:r w:rsidRPr="00244731">
              <w:rPr>
                <w:rFonts w:ascii="Arial" w:hAnsi="Arial" w:hint="eastAsia"/>
                <w:noProof/>
                <w:lang w:eastAsia="zh-CN"/>
              </w:rPr>
              <w:t>to</w:t>
            </w:r>
            <w:r w:rsidR="002279C5">
              <w:rPr>
                <w:rFonts w:ascii="Arial" w:hAnsi="Arial"/>
                <w:noProof/>
                <w:lang w:eastAsia="zh-CN"/>
              </w:rPr>
              <w:t xml:space="preserve"> </w:t>
            </w:r>
            <w:r w:rsidR="006D25A8" w:rsidRPr="006D25A8">
              <w:rPr>
                <w:rFonts w:ascii="Arial" w:hAnsi="Arial"/>
                <w:noProof/>
                <w:lang w:eastAsia="zh-CN"/>
              </w:rPr>
              <w:t xml:space="preserve">update the referred clause and </w:t>
            </w:r>
            <w:r w:rsidR="003B54E8" w:rsidRPr="003B54E8">
              <w:rPr>
                <w:rFonts w:ascii="Arial" w:hAnsi="Arial"/>
                <w:noProof/>
                <w:lang w:eastAsia="zh-CN"/>
              </w:rPr>
              <w:t>table of services</w:t>
            </w:r>
            <w:r w:rsidR="006D25A8" w:rsidRPr="006D25A8">
              <w:rPr>
                <w:rFonts w:ascii="Arial" w:hAnsi="Arial"/>
                <w:noProof/>
                <w:lang w:eastAsia="zh-CN"/>
              </w:rPr>
              <w:t>.</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5A83A" w:rsidR="001E41F3" w:rsidRPr="00D32E85" w:rsidRDefault="00591116" w:rsidP="004176AE">
            <w:pPr>
              <w:rPr>
                <w:rFonts w:ascii="Arial" w:hAnsi="Arial"/>
                <w:noProof/>
                <w:lang w:eastAsia="zh-CN"/>
              </w:rPr>
            </w:pPr>
            <w:r>
              <w:rPr>
                <w:rFonts w:ascii="Arial" w:hAnsi="Arial"/>
                <w:noProof/>
                <w:lang w:eastAsia="zh-CN"/>
              </w:rPr>
              <w:t xml:space="preserve">The </w:t>
            </w:r>
            <w:r w:rsidR="006D25A8">
              <w:rPr>
                <w:rFonts w:ascii="Arial" w:hAnsi="Arial"/>
                <w:noProof/>
                <w:lang w:eastAsia="zh-CN"/>
              </w:rPr>
              <w:t>referred clause is mistaken and these contents in Ta</w:t>
            </w:r>
            <w:r w:rsidR="006D25A8">
              <w:rPr>
                <w:rFonts w:ascii="Arial" w:hAnsi="Arial" w:hint="eastAsia"/>
                <w:noProof/>
                <w:lang w:eastAsia="zh-CN"/>
              </w:rPr>
              <w:t>bles</w:t>
            </w:r>
            <w:r w:rsidR="006D25A8">
              <w:rPr>
                <w:rFonts w:ascii="Arial" w:hAnsi="Arial"/>
                <w:noProof/>
                <w:lang w:eastAsia="zh-CN"/>
              </w:rPr>
              <w:t xml:space="preserve">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3D997" w:rsidR="001E41F3" w:rsidRDefault="006D25A8" w:rsidP="002279C5">
            <w:pPr>
              <w:pStyle w:val="CRCoverPage"/>
              <w:spacing w:after="0"/>
              <w:rPr>
                <w:noProof/>
              </w:rPr>
            </w:pPr>
            <w:r w:rsidRPr="006D25A8">
              <w:t>6.3.3.2.2</w:t>
            </w:r>
            <w:r>
              <w:rPr>
                <w:rFonts w:hint="eastAsia"/>
                <w:lang w:eastAsia="zh-CN"/>
              </w:rPr>
              <w:t>,</w:t>
            </w:r>
            <w:r>
              <w:rPr>
                <w:lang w:eastAsia="zh-CN"/>
              </w:rPr>
              <w:t xml:space="preserve"> </w:t>
            </w:r>
            <w:r w:rsidRPr="006D25A8">
              <w:rPr>
                <w:lang w:eastAsia="zh-CN"/>
              </w:rPr>
              <w:t>7.2.1</w:t>
            </w:r>
            <w:r>
              <w:rPr>
                <w:lang w:eastAsia="zh-CN"/>
              </w:rPr>
              <w:t xml:space="preserve">, </w:t>
            </w:r>
            <w:r w:rsidRPr="006D25A8">
              <w:rPr>
                <w:lang w:eastAsia="zh-CN"/>
              </w:rPr>
              <w:t>7.3.1</w:t>
            </w:r>
            <w:r>
              <w:rPr>
                <w:lang w:eastAsia="zh-CN"/>
              </w:rPr>
              <w:t xml:space="preserve">, </w:t>
            </w:r>
            <w:r w:rsidRPr="006D25A8">
              <w:rPr>
                <w:lang w:eastAsia="zh-CN"/>
              </w:rPr>
              <w:t>7.</w:t>
            </w:r>
            <w:r>
              <w:rPr>
                <w:lang w:eastAsia="zh-CN"/>
              </w:rPr>
              <w:t>4</w:t>
            </w:r>
            <w:r w:rsidRPr="006D25A8">
              <w:rPr>
                <w:lang w:eastAsia="zh-CN"/>
              </w:rPr>
              <w:t>.1</w:t>
            </w:r>
            <w:r>
              <w:rPr>
                <w:lang w:eastAsia="zh-CN"/>
              </w:rPr>
              <w:t xml:space="preserve">, </w:t>
            </w:r>
            <w:r w:rsidRPr="005B29E9">
              <w:rPr>
                <w:rFonts w:hint="eastAsia"/>
                <w:lang w:eastAsia="zh-CN"/>
              </w:rPr>
              <w:t>7</w:t>
            </w:r>
            <w:r w:rsidRPr="005B29E9">
              <w:t>.</w:t>
            </w:r>
            <w:r>
              <w:rPr>
                <w:lang w:eastAsia="zh-CN"/>
              </w:rPr>
              <w:t>5</w:t>
            </w:r>
            <w:r w:rsidRPr="005B29E9">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6F307" w14:textId="6A070F8B" w:rsidR="00B27565" w:rsidRPr="00B27565" w:rsidRDefault="00B27565" w:rsidP="00B27565">
      <w:pPr>
        <w:jc w:val="center"/>
        <w:rPr>
          <w:color w:val="0070C0"/>
          <w:sz w:val="36"/>
          <w:szCs w:val="36"/>
        </w:rPr>
      </w:pPr>
      <w:bookmarkStart w:id="1" w:name="_Toc19634679"/>
      <w:bookmarkStart w:id="2" w:name="_Toc26875739"/>
      <w:bookmarkStart w:id="3" w:name="_Toc35528490"/>
      <w:bookmarkStart w:id="4" w:name="_Toc35533251"/>
      <w:bookmarkStart w:id="5" w:name="_Toc45028594"/>
      <w:bookmarkStart w:id="6" w:name="_Toc45274259"/>
      <w:bookmarkStart w:id="7" w:name="_Toc45274846"/>
      <w:bookmarkStart w:id="8" w:name="_Toc51168103"/>
      <w:bookmarkStart w:id="9" w:name="_Toc170465530"/>
      <w:bookmarkStart w:id="10" w:name="_Toc170466103"/>
      <w:r w:rsidRPr="00ED6409">
        <w:rPr>
          <w:color w:val="0070C0"/>
          <w:sz w:val="36"/>
          <w:szCs w:val="36"/>
        </w:rPr>
        <w:lastRenderedPageBreak/>
        <w:t xml:space="preserve">*** Start of </w:t>
      </w:r>
      <w:bookmarkStart w:id="11" w:name="_Hlk181633433"/>
      <w:r w:rsidR="00227426">
        <w:rPr>
          <w:color w:val="0070C0"/>
          <w:sz w:val="36"/>
          <w:szCs w:val="36"/>
        </w:rPr>
        <w:t>The First</w:t>
      </w:r>
      <w:bookmarkEnd w:id="11"/>
      <w:r w:rsidR="00227426" w:rsidRPr="00ED6409">
        <w:rPr>
          <w:color w:val="0070C0"/>
          <w:sz w:val="36"/>
          <w:szCs w:val="36"/>
        </w:rPr>
        <w:t xml:space="preserve"> </w:t>
      </w:r>
      <w:r w:rsidRPr="00ED6409">
        <w:rPr>
          <w:color w:val="0070C0"/>
          <w:sz w:val="36"/>
          <w:szCs w:val="36"/>
        </w:rPr>
        <w:t>Change ***</w:t>
      </w:r>
    </w:p>
    <w:p w14:paraId="272697E0" w14:textId="77777777" w:rsidR="001A577E" w:rsidRPr="005B29E9" w:rsidRDefault="001A577E" w:rsidP="001A577E">
      <w:pPr>
        <w:pStyle w:val="50"/>
      </w:pPr>
      <w:bookmarkStart w:id="12" w:name="_Hlk181123218"/>
      <w:bookmarkEnd w:id="1"/>
      <w:bookmarkEnd w:id="2"/>
      <w:bookmarkEnd w:id="3"/>
      <w:bookmarkEnd w:id="4"/>
      <w:bookmarkEnd w:id="5"/>
      <w:bookmarkEnd w:id="6"/>
      <w:bookmarkEnd w:id="7"/>
      <w:bookmarkEnd w:id="8"/>
      <w:bookmarkEnd w:id="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 xml:space="preserve">PC5 security establishment for 5G </w:t>
      </w:r>
      <w:proofErr w:type="spellStart"/>
      <w:r w:rsidRPr="00BA5875">
        <w:t>ProSe</w:t>
      </w:r>
      <w:proofErr w:type="spellEnd"/>
      <w:r w:rsidRPr="00BA5875">
        <w:t xml:space="preserve"> UE-to-Network relay communication over User Plane</w:t>
      </w:r>
    </w:p>
    <w:bookmarkEnd w:id="12"/>
    <w:p w14:paraId="0E9D3522" w14:textId="77777777" w:rsidR="001A577E" w:rsidRPr="005B29E9" w:rsidRDefault="001A577E" w:rsidP="001A577E">
      <w:pPr>
        <w:pStyle w:val="TH"/>
      </w:pPr>
      <w:r w:rsidRPr="005B29E9">
        <w:object w:dxaOrig="14844" w:dyaOrig="16524" w14:anchorId="26587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85pt;height:564.25pt" o:ole="">
            <v:imagedata r:id="rId13" o:title=""/>
          </v:shape>
          <o:OLEObject Type="Embed" ProgID="Visio.Drawing.15" ShapeID="_x0000_i1025" DrawAspect="Content" ObjectID="_1792246278" r:id="rId14"/>
        </w:object>
      </w:r>
    </w:p>
    <w:p w14:paraId="400C1B24" w14:textId="77777777" w:rsidR="001A577E" w:rsidRPr="005B29E9" w:rsidRDefault="001A577E" w:rsidP="001A577E">
      <w:pPr>
        <w:pStyle w:val="TF"/>
      </w:pPr>
      <w:r w:rsidRPr="005B29E9">
        <w:t xml:space="preserve">Figure 6.3.3.2.2-1: </w:t>
      </w:r>
      <w:r w:rsidRPr="00BA5875">
        <w:t xml:space="preserve">PC5 security establishment procedure for 5G </w:t>
      </w:r>
      <w:proofErr w:type="spellStart"/>
      <w:r w:rsidRPr="00BA5875">
        <w:t>ProSe</w:t>
      </w:r>
      <w:proofErr w:type="spellEnd"/>
      <w:r w:rsidRPr="00BA5875">
        <w:t xml:space="preserve"> UE-to-Network relay communication over User Plane</w:t>
      </w:r>
    </w:p>
    <w:p w14:paraId="2B79F9FD" w14:textId="77777777" w:rsidR="001A577E" w:rsidRPr="005B29E9" w:rsidRDefault="001A577E" w:rsidP="001A577E">
      <w:bookmarkStart w:id="13" w:name="_Hlk181123282"/>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 xml:space="preserve">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01782473" w14:textId="77777777" w:rsidR="001A577E" w:rsidRPr="005B29E9" w:rsidRDefault="001A577E" w:rsidP="001A577E">
      <w:pPr>
        <w:pStyle w:val="NO"/>
      </w:pPr>
      <w:r w:rsidRPr="005B29E9">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791AF277" w14:textId="77777777" w:rsidR="001A577E" w:rsidRPr="005B29E9" w:rsidRDefault="001A577E" w:rsidP="001A577E">
      <w:pPr>
        <w:pStyle w:val="NO"/>
      </w:pPr>
      <w:r w:rsidRPr="005B29E9">
        <w:lastRenderedPageBreak/>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19D4C342" w14:textId="77777777" w:rsidR="001A577E" w:rsidRPr="005B29E9" w:rsidRDefault="001A577E" w:rsidP="001A577E">
      <w:pPr>
        <w:pStyle w:val="B1"/>
        <w:ind w:left="709" w:hanging="425"/>
      </w:pPr>
      <w:r w:rsidRPr="005B29E9">
        <w:t>0a.</w:t>
      </w:r>
      <w:r w:rsidRPr="005B29E9">
        <w:tab/>
        <w:t xml:space="preserve">The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requesting it </w:t>
      </w:r>
      <w:r w:rsidRPr="005B29E9">
        <w:rPr>
          <w:rFonts w:hint="eastAsia"/>
          <w:lang w:eastAsia="zh-CN"/>
        </w:rPr>
        <w:t>from</w:t>
      </w:r>
      <w:r w:rsidRPr="005B29E9">
        <w:t xml:space="preserve"> the 5G DDNMF. In case that the 5G </w:t>
      </w:r>
      <w:proofErr w:type="spellStart"/>
      <w:proofErr w:type="gramStart"/>
      <w:r w:rsidRPr="005B29E9">
        <w:t>ProSe</w:t>
      </w:r>
      <w:proofErr w:type="spellEnd"/>
      <w:proofErr w:type="gram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12537BF1" w14:textId="69EEC8AB" w:rsidR="001A577E" w:rsidRDefault="001A577E" w:rsidP="001A577E">
      <w:pPr>
        <w:pStyle w:val="B1"/>
        <w:ind w:left="709" w:hanging="425"/>
        <w:rPr>
          <w:lang w:eastAsia="zh-CN"/>
        </w:rPr>
      </w:pPr>
      <w:r w:rsidRPr="005B29E9">
        <w:t>0b.</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r w:rsidRPr="00815B95">
        <w:t xml:space="preserve">the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 </w:t>
      </w:r>
      <w:ins w:id="14" w:author="huawei" w:date="2024-10-30T09:28:00Z">
        <w:r>
          <w:t>5.2.5.3</w:t>
        </w:r>
      </w:ins>
      <w:del w:id="15" w:author="huawei" w:date="2024-10-30T09:28:00Z">
        <w:r w:rsidRPr="005B29E9" w:rsidDel="001A577E">
          <w:delText>5.2.3.4</w:delText>
        </w:r>
      </w:del>
      <w:r w:rsidRPr="005B29E9">
        <w:t xml:space="preserve">)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gets the relay services</w:t>
      </w:r>
      <w:r w:rsidRPr="00C52527">
        <w:t xml:space="preserve"> based on the visited networks from the remote UE</w:t>
      </w:r>
      <w:r w:rsidRPr="005B29E9">
        <w:t>.</w:t>
      </w:r>
      <w:r w:rsidRPr="00C52527">
        <w:t xml:space="preserve"> If authorized visited networks are not prov</w:t>
      </w:r>
      <w:r>
        <w:t>ide</w:t>
      </w:r>
      <w:r w:rsidRPr="00C52527">
        <w:t xml:space="preserve">d by the 5G </w:t>
      </w:r>
      <w:proofErr w:type="spellStart"/>
      <w:r w:rsidRPr="00C52527">
        <w:t>ProSe</w:t>
      </w:r>
      <w:proofErr w:type="spellEnd"/>
      <w:r w:rsidRPr="00C52527">
        <w:t xml:space="preserve"> Remote UE, the 5G PKMF of the 5G </w:t>
      </w:r>
      <w:proofErr w:type="spellStart"/>
      <w:r w:rsidRPr="00C52527">
        <w:t>ProSe</w:t>
      </w:r>
      <w:proofErr w:type="spellEnd"/>
      <w:r w:rsidRPr="00C52527">
        <w:t xml:space="preserve"> Remote UE shall request the discovery security materials from the 5G PKMFs of the potential 5G </w:t>
      </w:r>
      <w:proofErr w:type="spellStart"/>
      <w:r w:rsidRPr="00C52527">
        <w:t>ProSe</w:t>
      </w:r>
      <w:proofErr w:type="spellEnd"/>
      <w:r w:rsidRPr="00C52527">
        <w:t xml:space="preserve"> UE-to-Network Relays based on the PLMNs of the potential 5G </w:t>
      </w:r>
      <w:proofErr w:type="spellStart"/>
      <w:r w:rsidRPr="00C52527">
        <w:t>ProSe</w:t>
      </w:r>
      <w:proofErr w:type="spellEnd"/>
      <w:r w:rsidRPr="00C52527">
        <w:t xml:space="preserve"> UE-to-Network Relays.</w:t>
      </w:r>
      <w:r w:rsidRPr="005B29E9">
        <w:t xml:space="preserve">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bookmarkEnd w:id="13"/>
    <w:p w14:paraId="27C69289" w14:textId="77777777" w:rsidR="001A577E" w:rsidRPr="005B29E9" w:rsidRDefault="001A577E" w:rsidP="001A577E">
      <w:pPr>
        <w:pStyle w:val="NO"/>
      </w:pPr>
      <w:r>
        <w:t>NOTE 2a:</w:t>
      </w:r>
      <w:r>
        <w:tab/>
        <w:t xml:space="preserve">5G PKMF may retrieve the PLMNs of the potential 5G </w:t>
      </w:r>
      <w:proofErr w:type="spellStart"/>
      <w:r>
        <w:t>ProSe</w:t>
      </w:r>
      <w:proofErr w:type="spellEnd"/>
      <w:r>
        <w:t xml:space="preserve"> UE-to-Network relays in different ways (e.g. from PCF, or based on local configuration).</w:t>
      </w:r>
    </w:p>
    <w:p w14:paraId="07F05E46" w14:textId="77777777" w:rsidR="001A577E" w:rsidRPr="005B29E9" w:rsidRDefault="001A577E" w:rsidP="001A577E">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2B5D685E" w14:textId="77777777" w:rsidR="001A577E" w:rsidRPr="005B29E9" w:rsidRDefault="001A577E" w:rsidP="001A577E">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397995D2" w14:textId="77777777" w:rsidR="001A577E" w:rsidRPr="005B29E9" w:rsidRDefault="001A577E" w:rsidP="001A577E">
      <w:pPr>
        <w:pStyle w:val="B1"/>
        <w:ind w:left="709" w:hanging="425"/>
      </w:pPr>
      <w:r w:rsidRPr="005B29E9">
        <w:t>0c.</w:t>
      </w:r>
      <w:r w:rsidRPr="005B29E9">
        <w:tab/>
        <w:t xml:space="preserve">The 5G </w:t>
      </w:r>
      <w:proofErr w:type="spellStart"/>
      <w:r w:rsidRPr="005B29E9">
        <w:t>ProSe</w:t>
      </w:r>
      <w:proofErr w:type="spellEnd"/>
      <w:r w:rsidRPr="005B29E9">
        <w:t xml:space="preserve"> UE-to-Network Relay gets the 5G PKMF address from its HPLMN in the same way as described in step 0a.</w:t>
      </w:r>
    </w:p>
    <w:p w14:paraId="0875718F" w14:textId="77777777" w:rsidR="001A577E" w:rsidRPr="005B29E9" w:rsidRDefault="001A577E" w:rsidP="001A577E">
      <w:pPr>
        <w:pStyle w:val="B1"/>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1C922D61" w14:textId="77777777" w:rsidR="001A577E" w:rsidRPr="005B29E9" w:rsidRDefault="001A577E" w:rsidP="001A577E">
      <w:pPr>
        <w:pStyle w:val="B1"/>
        <w:ind w:left="709" w:hanging="425"/>
      </w:pPr>
      <w:r w:rsidRPr="005B29E9">
        <w:rPr>
          <w:rFonts w:hint="eastAsia"/>
          <w:lang w:eastAsia="zh-CN"/>
        </w:rPr>
        <w:t>1a</w:t>
      </w:r>
      <w:r w:rsidRPr="005B29E9">
        <w:t>.</w:t>
      </w:r>
      <w:r w:rsidRPr="005B29E9">
        <w:tab/>
        <w:t xml:space="preserve">The 5G </w:t>
      </w:r>
      <w:proofErr w:type="spellStart"/>
      <w:r w:rsidRPr="005B29E9">
        <w:t>ProSe</w:t>
      </w:r>
      <w:proofErr w:type="spellEnd"/>
      <w:r w:rsidRPr="005B29E9">
        <w:t xml:space="preserve"> Remote UE sends </w:t>
      </w:r>
      <w:proofErr w:type="spellStart"/>
      <w:r w:rsidRPr="005B29E9">
        <w:t>a</w:t>
      </w:r>
      <w:proofErr w:type="spellEnd"/>
      <w:r w:rsidRPr="005B29E9">
        <w:t xml:space="preserve"> </w:t>
      </w:r>
      <w:r w:rsidRPr="00BA1265">
        <w:t>UP-</w:t>
      </w:r>
      <w:r w:rsidRPr="005B29E9">
        <w:t xml:space="preserve">PRUK Request message to its 5G PKMF. The message indicates that the 5G </w:t>
      </w:r>
      <w:proofErr w:type="spellStart"/>
      <w:r w:rsidRPr="005B29E9">
        <w:t>ProSe</w:t>
      </w:r>
      <w:proofErr w:type="spellEnd"/>
      <w:r w:rsidRPr="005B29E9">
        <w:t xml:space="preserve"> Remote UE is requesting </w:t>
      </w:r>
      <w:proofErr w:type="spellStart"/>
      <w:r w:rsidRPr="005B29E9">
        <w:t>a</w:t>
      </w:r>
      <w:proofErr w:type="spellEnd"/>
      <w:r w:rsidRPr="005B29E9">
        <w:t xml:space="preserve"> </w:t>
      </w:r>
      <w:r w:rsidRPr="009C7214">
        <w:t>UP-</w:t>
      </w:r>
      <w:r w:rsidRPr="005B29E9">
        <w:t xml:space="preserve">PRUK from the 5G PKMF. If the 5G </w:t>
      </w:r>
      <w:proofErr w:type="spellStart"/>
      <w:r w:rsidRPr="005B29E9">
        <w:t>ProSe</w:t>
      </w:r>
      <w:proofErr w:type="spellEnd"/>
      <w:r w:rsidRPr="005B29E9">
        <w:t xml:space="preserve"> Remote UE already has </w:t>
      </w:r>
      <w:proofErr w:type="spellStart"/>
      <w:r w:rsidRPr="005B29E9">
        <w:t>a</w:t>
      </w:r>
      <w:proofErr w:type="spellEnd"/>
      <w:r w:rsidRPr="005B29E9">
        <w:t xml:space="preserve">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2EE39F15" w14:textId="77777777" w:rsidR="001A577E" w:rsidRPr="005B29E9" w:rsidRDefault="001A577E" w:rsidP="001A577E">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6D5AAEFC" w14:textId="77777777" w:rsidR="001A577E" w:rsidRPr="005B29E9" w:rsidRDefault="001A577E" w:rsidP="001A577E">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to the 5G </w:t>
      </w:r>
      <w:proofErr w:type="spellStart"/>
      <w:r w:rsidRPr="005B29E9">
        <w:t>ProSe</w:t>
      </w:r>
      <w:proofErr w:type="spellEnd"/>
      <w:r w:rsidRPr="005B29E9">
        <w:t xml:space="preserve"> Remote UE. If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are included, the 5G </w:t>
      </w:r>
      <w:proofErr w:type="spellStart"/>
      <w:r w:rsidRPr="005B29E9">
        <w:t>ProSe</w:t>
      </w:r>
      <w:proofErr w:type="spellEnd"/>
      <w:r w:rsidRPr="005B29E9">
        <w:t xml:space="preserve"> Remote UE shall store these and delete any previously stored ones for this 5G PKMF.</w:t>
      </w:r>
    </w:p>
    <w:p w14:paraId="4AF7E8E4" w14:textId="77777777" w:rsidR="001A577E" w:rsidRPr="005B29E9" w:rsidRDefault="001A577E" w:rsidP="001A577E">
      <w:pPr>
        <w:pStyle w:val="B1"/>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23AE49AC" w14:textId="77777777" w:rsidR="001A577E" w:rsidRPr="005B29E9" w:rsidRDefault="001A577E" w:rsidP="001A577E">
      <w:pPr>
        <w:pStyle w:val="B1"/>
        <w:keepNext/>
        <w:keepLines/>
        <w:ind w:left="709" w:hanging="425"/>
      </w:pPr>
      <w:r w:rsidRPr="005B29E9">
        <w:lastRenderedPageBreak/>
        <w:t>3.</w:t>
      </w:r>
      <w:r w:rsidRPr="005B29E9">
        <w:tab/>
        <w:t xml:space="preserve">The 5G </w:t>
      </w:r>
      <w:proofErr w:type="spellStart"/>
      <w:r w:rsidRPr="005B29E9">
        <w:t>ProSe</w:t>
      </w:r>
      <w:proofErr w:type="spellEnd"/>
      <w:r w:rsidRPr="005B29E9">
        <w:t xml:space="preserve"> Remote UE sends a Direct Communication Request (DCR) that contains the </w:t>
      </w:r>
      <w:r w:rsidRPr="009C7214">
        <w:t>UP-</w:t>
      </w:r>
      <w:r w:rsidRPr="005B29E9">
        <w:t xml:space="preserve">PRUK ID or a SUCI if the Remote UE does not have a valid </w:t>
      </w:r>
      <w:r w:rsidRPr="009C7214">
        <w:t>UP-</w:t>
      </w:r>
      <w:r w:rsidRPr="005B29E9">
        <w:t xml:space="preserve">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w:t>
      </w:r>
      <w:r w:rsidRPr="009C7214">
        <w:t>UP-</w:t>
      </w:r>
      <w:r w:rsidRPr="005B29E9">
        <w:t xml:space="preserve">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w:t>
      </w:r>
      <w:proofErr w:type="gramStart"/>
      <w:r w:rsidRPr="005B29E9">
        <w:t>are</w:t>
      </w:r>
      <w:proofErr w:type="gramEnd"/>
      <w:r w:rsidRPr="005B29E9">
        <w:t xml:space="preserve"> described in this clause. The privacy and integrity protection of DCR are described in clause 6.3.5.</w:t>
      </w:r>
    </w:p>
    <w:p w14:paraId="704D12F7" w14:textId="77777777" w:rsidR="001A577E" w:rsidRPr="005B29E9" w:rsidRDefault="001A577E" w:rsidP="001A577E">
      <w:pPr>
        <w:pStyle w:val="B1"/>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57DD7282" w14:textId="77777777" w:rsidR="001A577E" w:rsidRDefault="001A577E" w:rsidP="001A577E">
      <w:pPr>
        <w:pStyle w:val="B1"/>
        <w:ind w:left="709" w:hanging="425"/>
      </w:pPr>
      <w:r w:rsidRPr="005B29E9">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 and the received RSC. </w:t>
      </w:r>
    </w:p>
    <w:p w14:paraId="657ECAE7" w14:textId="77777777" w:rsidR="001A577E" w:rsidRDefault="001A577E" w:rsidP="001A577E">
      <w:pPr>
        <w:pStyle w:val="NO"/>
      </w:pPr>
      <w:r>
        <w:rPr>
          <w:lang w:val="en-US"/>
        </w:rPr>
        <w:t>NOTE 4a:</w:t>
      </w:r>
      <w:r>
        <w:rPr>
          <w:lang w:val="en-US"/>
        </w:rPr>
        <w:tab/>
        <w:t xml:space="preserve">The </w:t>
      </w:r>
      <w:r w:rsidRPr="005B29E9">
        <w:t xml:space="preserve">5G PKMF of the 5G </w:t>
      </w:r>
      <w:proofErr w:type="spellStart"/>
      <w:r w:rsidRPr="005B29E9">
        <w:t>ProSe</w:t>
      </w:r>
      <w:proofErr w:type="spellEnd"/>
      <w:r w:rsidRPr="005B29E9">
        <w:t xml:space="preserve"> UE-to-Network Relay </w:t>
      </w:r>
      <w:r>
        <w:rPr>
          <w:color w:val="000000"/>
          <w:lang w:val="en-US"/>
        </w:rPr>
        <w:t xml:space="preserve">needs to do the authorization of RSC based on its </w:t>
      </w:r>
      <w:r>
        <w:rPr>
          <w:lang w:val="en-US"/>
        </w:rPr>
        <w:t>implementation.</w:t>
      </w:r>
    </w:p>
    <w:p w14:paraId="4C3AEC6A" w14:textId="77777777" w:rsidR="001A577E" w:rsidRDefault="001A577E" w:rsidP="001A577E">
      <w:pPr>
        <w:pStyle w:val="B2"/>
      </w:pPr>
      <w:r w:rsidRPr="005B29E9">
        <w:t xml:space="preserve">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TS 23.502 [1</w:t>
      </w:r>
      <w:r>
        <w:t>0</w:t>
      </w:r>
      <w:r w:rsidRPr="005B29E9">
        <w:t xml:space="preserve">].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w:t>
      </w:r>
      <w:r w:rsidRPr="009C7214">
        <w:t>UP-</w:t>
      </w:r>
      <w:r w:rsidRPr="005B29E9">
        <w:t xml:space="preserve">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address of the 5G </w:t>
      </w:r>
      <w:proofErr w:type="spellStart"/>
      <w:r w:rsidRPr="005B29E9">
        <w:t>ProSe</w:t>
      </w:r>
      <w:proofErr w:type="spellEnd"/>
      <w:r w:rsidRPr="005B29E9">
        <w:t xml:space="preserve"> Remote UE based on the </w:t>
      </w:r>
      <w:r w:rsidRPr="009C7214">
        <w:t>UP-</w:t>
      </w:r>
      <w:r w:rsidRPr="005B29E9">
        <w:t xml:space="preserve">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0B8C78F3" w14:textId="77777777" w:rsidR="001A577E" w:rsidRPr="005B29E9" w:rsidRDefault="001A577E" w:rsidP="001A577E">
      <w:pPr>
        <w:pStyle w:val="NO"/>
      </w:pPr>
      <w:r>
        <w:rPr>
          <w:lang w:val="en-US"/>
        </w:rPr>
        <w:t>NOTE 4b:</w:t>
      </w:r>
      <w:r>
        <w:rPr>
          <w:lang w:val="en-US"/>
        </w:rPr>
        <w:tab/>
        <w:t xml:space="preserve">The </w:t>
      </w:r>
      <w:r w:rsidRPr="005B29E9">
        <w:t xml:space="preserve">5G PKMF of the 5G </w:t>
      </w:r>
      <w:proofErr w:type="spellStart"/>
      <w:r w:rsidRPr="005B29E9">
        <w:t>ProSe</w:t>
      </w:r>
      <w:proofErr w:type="spellEnd"/>
      <w:r w:rsidRPr="005B29E9">
        <w:t xml:space="preserve"> </w:t>
      </w:r>
      <w:r>
        <w:t xml:space="preserve">Remote </w:t>
      </w:r>
      <w:r w:rsidRPr="005B29E9">
        <w:t xml:space="preserve">UE </w:t>
      </w:r>
      <w:r>
        <w:rPr>
          <w:color w:val="000000"/>
          <w:lang w:val="en-US"/>
        </w:rPr>
        <w:t xml:space="preserve">needs to do the authorization of RSC based on its </w:t>
      </w:r>
      <w:r>
        <w:rPr>
          <w:lang w:val="en-US"/>
        </w:rPr>
        <w:t>implementation.</w:t>
      </w:r>
    </w:p>
    <w:p w14:paraId="2708BEF9" w14:textId="77777777" w:rsidR="001A577E" w:rsidRPr="005B29E9" w:rsidRDefault="001A577E" w:rsidP="001A577E">
      <w:pPr>
        <w:pStyle w:val="B1"/>
        <w:ind w:left="709"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15930EE2" w14:textId="77777777" w:rsidR="001A577E" w:rsidRPr="005B29E9" w:rsidRDefault="001A577E" w:rsidP="001A577E">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45AE9EF6" w14:textId="77777777" w:rsidR="001A577E" w:rsidRPr="005B29E9" w:rsidRDefault="001A577E" w:rsidP="001A577E">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5715194F" w14:textId="77777777" w:rsidR="001A577E" w:rsidRPr="005B29E9" w:rsidRDefault="001A577E" w:rsidP="001A577E">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w:t>
      </w:r>
      <w:proofErr w:type="spellStart"/>
      <w:r w:rsidRPr="005B29E9">
        <w:t>a</w:t>
      </w:r>
      <w:proofErr w:type="spellEnd"/>
      <w:r w:rsidRPr="005B29E9">
        <w:t xml:space="preserve"> </w:t>
      </w:r>
      <w:r w:rsidRPr="009C7214">
        <w:t>UP-</w:t>
      </w:r>
      <w:r w:rsidRPr="005B29E9">
        <w:t>PRUK ID in the P-TID field.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5F78D2A6" w14:textId="77777777" w:rsidR="001A577E" w:rsidRPr="005B29E9" w:rsidRDefault="001A577E" w:rsidP="001A577E">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39361A2C" w14:textId="77777777" w:rsidR="001A577E" w:rsidRPr="005B29E9" w:rsidRDefault="001A577E" w:rsidP="001A577E">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6B96EB17" w14:textId="77777777" w:rsidR="001A577E" w:rsidRPr="005B29E9" w:rsidRDefault="001A577E" w:rsidP="001A577E">
      <w:pPr>
        <w:pStyle w:val="B2"/>
      </w:pPr>
      <w:r w:rsidRPr="005B29E9">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17C5BAC8" w14:textId="77777777" w:rsidR="001A577E" w:rsidRPr="005B29E9" w:rsidRDefault="001A577E" w:rsidP="001A577E">
      <w:pPr>
        <w:pStyle w:val="NO"/>
      </w:pPr>
      <w:r w:rsidRPr="005B29E9">
        <w:t>NOTE</w:t>
      </w:r>
      <w:r w:rsidRPr="005B29E9">
        <w:rPr>
          <w:rFonts w:hint="eastAsia"/>
          <w:lang w:eastAsia="zh-CN"/>
        </w:rPr>
        <w:t xml:space="preserve"> 6</w:t>
      </w:r>
      <w:r w:rsidRPr="005B29E9">
        <w:t>:</w:t>
      </w:r>
      <w:r w:rsidRPr="005B29E9">
        <w:tab/>
        <w:t>GPI is supported only when GBA is used.</w:t>
      </w:r>
    </w:p>
    <w:p w14:paraId="179B5404" w14:textId="77777777" w:rsidR="001A577E" w:rsidRPr="005B29E9" w:rsidRDefault="001A577E" w:rsidP="001A577E">
      <w:pPr>
        <w:pStyle w:val="B1"/>
        <w:ind w:left="709" w:hanging="425"/>
      </w:pPr>
      <w:r w:rsidRPr="005B29E9">
        <w:rPr>
          <w:rFonts w:hint="eastAsia"/>
          <w:lang w:eastAsia="zh-CN"/>
        </w:rPr>
        <w:lastRenderedPageBreak/>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w:t>
      </w:r>
      <w:r w:rsidRPr="00D316D6">
        <w:t xml:space="preserve"> 5G PKMF of the</w:t>
      </w:r>
      <w:r w:rsidRPr="005B29E9">
        <w:t xml:space="preserve"> 5G </w:t>
      </w:r>
      <w:proofErr w:type="spellStart"/>
      <w:r w:rsidRPr="005B29E9">
        <w:t>ProSe</w:t>
      </w:r>
      <w:proofErr w:type="spellEnd"/>
      <w:r w:rsidRPr="005B29E9">
        <w:t xml:space="preserv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3CF2CA43" w14:textId="77777777" w:rsidR="001A577E" w:rsidRPr="005B29E9" w:rsidRDefault="001A577E" w:rsidP="001A577E">
      <w:pPr>
        <w:pStyle w:val="B1"/>
        <w:ind w:left="709" w:hanging="425"/>
      </w:pPr>
      <w:r w:rsidRPr="005B29E9">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w:t>
      </w:r>
      <w:proofErr w:type="gramStart"/>
      <w:r w:rsidRPr="005B29E9">
        <w:t>2,  the</w:t>
      </w:r>
      <w:proofErr w:type="gramEnd"/>
      <w:r w:rsidRPr="005B29E9">
        <w:t xml:space="preserv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494637A4" w14:textId="77777777" w:rsidR="001A577E" w:rsidRPr="005B29E9" w:rsidRDefault="001A577E" w:rsidP="001A577E">
      <w:pPr>
        <w:pStyle w:val="B1"/>
        <w:ind w:left="709" w:hanging="425"/>
      </w:pPr>
      <w:r w:rsidRPr="005B29E9">
        <w:t>5a.</w:t>
      </w:r>
      <w:r w:rsidRPr="005B29E9">
        <w:tab/>
        <w:t xml:space="preserve">The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D316D6">
        <w:rPr>
          <w:lang w:eastAsia="zh-CN"/>
        </w:rPr>
        <w:t xml:space="preserve">The establishment of </w:t>
      </w:r>
      <w:r>
        <w:rPr>
          <w:lang w:eastAsia="zh-CN"/>
        </w:rPr>
        <w:t>K</w:t>
      </w:r>
      <w:r w:rsidRPr="009D4076">
        <w:rPr>
          <w:vertAlign w:val="subscript"/>
          <w:lang w:eastAsia="zh-CN"/>
        </w:rPr>
        <w:t>NRP</w:t>
      </w:r>
      <w:r>
        <w:rPr>
          <w:lang w:eastAsia="zh-CN"/>
        </w:rPr>
        <w:t xml:space="preserve"> ID</w:t>
      </w:r>
      <w:r w:rsidRPr="00D316D6">
        <w:rPr>
          <w:lang w:eastAsia="zh-CN"/>
        </w:rPr>
        <w:t xml:space="preserve"> and </w:t>
      </w:r>
      <w:r>
        <w:rPr>
          <w:lang w:eastAsia="zh-CN"/>
        </w:rPr>
        <w:t>K</w:t>
      </w:r>
      <w:r w:rsidRPr="009D4076">
        <w:rPr>
          <w:vertAlign w:val="subscript"/>
          <w:lang w:eastAsia="zh-CN"/>
        </w:rPr>
        <w:t>NRP-</w:t>
      </w:r>
      <w:proofErr w:type="spellStart"/>
      <w:r w:rsidRPr="009D4076">
        <w:rPr>
          <w:vertAlign w:val="subscript"/>
          <w:lang w:eastAsia="zh-CN"/>
        </w:rPr>
        <w:t>sess</w:t>
      </w:r>
      <w:proofErr w:type="spellEnd"/>
      <w:r w:rsidRPr="00D316D6">
        <w:rPr>
          <w:lang w:eastAsia="zh-CN"/>
        </w:rPr>
        <w:t xml:space="preserve"> ID are specified in TS 33.536 [6].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25D17D79" w14:textId="77777777" w:rsidR="001A577E" w:rsidRPr="005B29E9" w:rsidRDefault="001A577E" w:rsidP="001A577E">
      <w:pPr>
        <w:pStyle w:val="B1"/>
        <w:ind w:left="709" w:hanging="425"/>
      </w:pPr>
      <w:r w:rsidRPr="005B29E9">
        <w:t>5b.</w:t>
      </w:r>
      <w:r w:rsidRPr="005B29E9">
        <w:tab/>
        <w:t xml:space="preserve">If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w:t>
      </w:r>
      <w:r w:rsidRPr="00EB2F07">
        <w:t>UP-</w:t>
      </w:r>
      <w:r w:rsidRPr="005B29E9">
        <w:t xml:space="preserve">PRUK and obtain the </w:t>
      </w:r>
      <w:r w:rsidRPr="00EB2F07">
        <w:t>UP-</w:t>
      </w:r>
      <w:r w:rsidRPr="005B29E9">
        <w:t>PRUK ID from the GPI.</w:t>
      </w:r>
    </w:p>
    <w:p w14:paraId="70C75E33" w14:textId="77777777" w:rsidR="001A577E" w:rsidRPr="005B29E9" w:rsidRDefault="001A577E" w:rsidP="001A577E">
      <w:pPr>
        <w:pStyle w:val="B1"/>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xml:space="preserve">) and the confidentiality key (NRPEK) (if applicable)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2B75C32A" w14:textId="77777777" w:rsidR="001A577E" w:rsidRPr="005B29E9" w:rsidRDefault="001A577E" w:rsidP="001A577E">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w:t>
      </w:r>
      <w:r w:rsidRPr="00BA1265">
        <w:t>, if provided in step 3</w:t>
      </w:r>
      <w:r w:rsidRPr="005B29E9">
        <w:t xml:space="preserve">, </w:t>
      </w:r>
      <w:r w:rsidRPr="00BA1265">
        <w:t xml:space="preserve">the UP-PRUK ID or the SUCI of the 5G </w:t>
      </w:r>
      <w:proofErr w:type="spellStart"/>
      <w:r w:rsidRPr="00BA1265">
        <w:t>ProSe</w:t>
      </w:r>
      <w:proofErr w:type="spellEnd"/>
      <w:r w:rsidRPr="00BA1265">
        <w:t xml:space="preserve"> Remote UE received in step 3, </w:t>
      </w:r>
      <w:r w:rsidRPr="005B29E9">
        <w:t>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5FCCE6D1" w14:textId="77777777" w:rsidR="001A577E" w:rsidRPr="005B29E9" w:rsidRDefault="001A577E" w:rsidP="001A577E">
      <w:pPr>
        <w:pStyle w:val="B1"/>
        <w:ind w:left="709" w:hanging="425"/>
      </w:pPr>
      <w:r w:rsidRPr="005B29E9">
        <w:t>5c.</w:t>
      </w:r>
      <w:r w:rsidRPr="005B29E9">
        <w:tab/>
        <w:t xml:space="preserve">The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52BFC17B" w14:textId="77777777" w:rsidR="001A577E" w:rsidRPr="005B29E9" w:rsidRDefault="001A577E" w:rsidP="001A577E">
      <w:pPr>
        <w:pStyle w:val="B1"/>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216E788E" w14:textId="77777777" w:rsidR="001A577E" w:rsidRPr="005B29E9" w:rsidRDefault="001A577E" w:rsidP="001A577E">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2613B681" w14:textId="77777777" w:rsidR="001A577E" w:rsidRPr="005B29E9" w:rsidRDefault="001A577E" w:rsidP="001A577E">
      <w:pPr>
        <w:pStyle w:val="B1"/>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5D4D4150" w14:textId="77777777" w:rsidR="001A577E" w:rsidRDefault="001A577E" w:rsidP="001A577E">
      <w:pPr>
        <w:pStyle w:val="B1"/>
        <w:rPr>
          <w:lang w:eastAsia="ko-KR"/>
        </w:rPr>
      </w:pPr>
      <w:r>
        <w:rPr>
          <w:lang w:eastAsia="ko-KR"/>
        </w:rPr>
        <w:t>7.</w:t>
      </w:r>
      <w:r>
        <w:rPr>
          <w:lang w:eastAsia="ko-KR"/>
        </w:rPr>
        <w:tab/>
      </w: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w:t>
      </w:r>
      <w:r w:rsidRPr="00856FF4">
        <w:rPr>
          <w:lang w:eastAsia="ko-KR"/>
        </w:rPr>
        <w:t xml:space="preserve">stored in the 5G </w:t>
      </w:r>
      <w:proofErr w:type="spellStart"/>
      <w:r w:rsidRPr="00856FF4">
        <w:rPr>
          <w:lang w:eastAsia="ko-KR"/>
        </w:rPr>
        <w:t>ProSe</w:t>
      </w:r>
      <w:proofErr w:type="spellEnd"/>
      <w:r w:rsidRPr="00856FF4">
        <w:rPr>
          <w:lang w:eastAsia="ko-KR"/>
        </w:rPr>
        <w:t xml:space="preserve"> UE-to-Network Relay in step 5a</w:t>
      </w:r>
      <w:r w:rsidRPr="005B29E9">
        <w:rPr>
          <w:lang w:eastAsia="ko-KR"/>
        </w:rPr>
        <w:t>.</w:t>
      </w:r>
      <w:r w:rsidRPr="00923449">
        <w:rPr>
          <w:lang w:eastAsia="ko-KR"/>
        </w:rPr>
        <w:t xml:space="preserve"> If the </w:t>
      </w:r>
      <w:r w:rsidRPr="00BA1265">
        <w:rPr>
          <w:lang w:eastAsia="ko-KR"/>
        </w:rPr>
        <w:t>UP-</w:t>
      </w:r>
      <w:r w:rsidRPr="00923449">
        <w:rPr>
          <w:lang w:eastAsia="ko-KR"/>
        </w:rPr>
        <w:t xml:space="preserve">PRUK ID used as Remote User ID is not in NAI format, the 5G </w:t>
      </w:r>
      <w:proofErr w:type="spellStart"/>
      <w:r w:rsidRPr="00923449">
        <w:rPr>
          <w:lang w:eastAsia="ko-KR"/>
        </w:rPr>
        <w:t>ProSe</w:t>
      </w:r>
      <w:proofErr w:type="spellEnd"/>
      <w:r w:rsidRPr="00923449">
        <w:rPr>
          <w:lang w:eastAsia="ko-KR"/>
        </w:rPr>
        <w:t xml:space="preserve"> Layer-3 UE-to-Network Relay shall include the HPLMN ID of the 5G </w:t>
      </w:r>
      <w:proofErr w:type="spellStart"/>
      <w:r w:rsidRPr="00923449">
        <w:rPr>
          <w:lang w:eastAsia="ko-KR"/>
        </w:rPr>
        <w:t>ProSe</w:t>
      </w:r>
      <w:proofErr w:type="spellEnd"/>
      <w:r w:rsidRPr="00923449">
        <w:rPr>
          <w:lang w:eastAsia="ko-KR"/>
        </w:rPr>
        <w:t xml:space="preserve"> Remote UE in the Remote UE Report.</w:t>
      </w:r>
    </w:p>
    <w:p w14:paraId="77CF7AB8" w14:textId="77777777" w:rsidR="001A577E" w:rsidRDefault="001A577E" w:rsidP="001A577E">
      <w:pPr>
        <w:pStyle w:val="B1"/>
      </w:pPr>
      <w:r w:rsidRPr="00A73FB6">
        <w:rPr>
          <w:lang w:eastAsia="zh-CN"/>
        </w:rPr>
        <w:t>8a.</w:t>
      </w:r>
      <w:r w:rsidRPr="00A73FB6">
        <w:t xml:space="preserve"> If the mapping of the Remote User ID and the </w:t>
      </w:r>
      <w:r w:rsidRPr="00A73FB6">
        <w:rPr>
          <w:lang w:eastAsia="zh-CN"/>
        </w:rPr>
        <w:t xml:space="preserve">5G </w:t>
      </w:r>
      <w:proofErr w:type="spellStart"/>
      <w:r w:rsidRPr="00A73FB6">
        <w:rPr>
          <w:lang w:eastAsia="zh-CN"/>
        </w:rPr>
        <w:t>ProSe</w:t>
      </w:r>
      <w:proofErr w:type="spellEnd"/>
      <w:r w:rsidRPr="00A73FB6">
        <w:rPr>
          <w:lang w:eastAsia="zh-CN"/>
        </w:rPr>
        <w:t xml:space="preserve"> Remote UE's SUPI is not available in the SMF of the 5G </w:t>
      </w:r>
      <w:proofErr w:type="spellStart"/>
      <w:r w:rsidRPr="00A73FB6">
        <w:rPr>
          <w:lang w:eastAsia="zh-CN"/>
        </w:rPr>
        <w:t>ProSe</w:t>
      </w:r>
      <w:proofErr w:type="spellEnd"/>
      <w:r w:rsidRPr="00A73FB6">
        <w:rPr>
          <w:lang w:eastAsia="zh-CN"/>
        </w:rPr>
        <w:t xml:space="preserv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w:t>
      </w:r>
      <w:proofErr w:type="spellStart"/>
      <w:r w:rsidRPr="00A73FB6">
        <w:t>ProSe</w:t>
      </w:r>
      <w:proofErr w:type="spellEnd"/>
      <w:r w:rsidRPr="00A73FB6">
        <w:t xml:space="preserve"> UE-to-Network</w:t>
      </w:r>
      <w:r w:rsidRPr="00A73FB6">
        <w:rPr>
          <w:lang w:eastAsia="zh-CN"/>
        </w:rPr>
        <w:t xml:space="preserve"> Relay</w:t>
      </w:r>
      <w:r w:rsidRPr="00A73FB6">
        <w:t xml:space="preserve"> </w:t>
      </w:r>
      <w:r w:rsidRPr="00A73FB6">
        <w:rPr>
          <w:lang w:eastAsia="zh-CN"/>
        </w:rPr>
        <w:t xml:space="preserve">in </w:t>
      </w:r>
      <w:proofErr w:type="spellStart"/>
      <w:r w:rsidRPr="00516BE8">
        <w:rPr>
          <w:lang w:eastAsia="zh-CN"/>
        </w:rPr>
        <w:t>Npkmf_ResolveRemoteUserId_Get</w:t>
      </w:r>
      <w:proofErr w:type="spellEnd"/>
      <w:r w:rsidRPr="00516BE8">
        <w:rPr>
          <w:lang w:eastAsia="zh-CN"/>
        </w:rPr>
        <w:t xml:space="preserve"> Request message</w:t>
      </w:r>
      <w:r w:rsidRPr="00A73FB6">
        <w:t xml:space="preserve">, including </w:t>
      </w:r>
      <w:r w:rsidRPr="00516BE8">
        <w:t xml:space="preserve">the </w:t>
      </w:r>
      <w:r w:rsidRPr="00A73FB6">
        <w:t xml:space="preserve">Remote User ID of the </w:t>
      </w:r>
      <w:r w:rsidRPr="00A73FB6">
        <w:rPr>
          <w:lang w:eastAsia="zh-CN"/>
        </w:rPr>
        <w:t xml:space="preserve">5G </w:t>
      </w:r>
      <w:proofErr w:type="spellStart"/>
      <w:r w:rsidRPr="00A73FB6">
        <w:rPr>
          <w:lang w:eastAsia="zh-CN"/>
        </w:rPr>
        <w:t>ProSe</w:t>
      </w:r>
      <w:proofErr w:type="spellEnd"/>
      <w:r w:rsidRPr="00A73FB6">
        <w:rPr>
          <w:lang w:eastAsia="zh-CN"/>
        </w:rPr>
        <w:t xml:space="preserve"> </w:t>
      </w:r>
      <w:r w:rsidRPr="00A73FB6">
        <w:t xml:space="preserve">Remote </w:t>
      </w:r>
      <w:r w:rsidRPr="00A73FB6">
        <w:lastRenderedPageBreak/>
        <w:t xml:space="preserve">UE </w:t>
      </w:r>
      <w:r>
        <w:t xml:space="preserve">and the </w:t>
      </w:r>
      <w:r w:rsidRPr="00923449">
        <w:rPr>
          <w:lang w:eastAsia="ko-KR"/>
        </w:rPr>
        <w:t xml:space="preserve">HPLMN ID of the 5G </w:t>
      </w:r>
      <w:proofErr w:type="spellStart"/>
      <w:r w:rsidRPr="00923449">
        <w:rPr>
          <w:lang w:eastAsia="ko-KR"/>
        </w:rPr>
        <w:t>ProSe</w:t>
      </w:r>
      <w:proofErr w:type="spellEnd"/>
      <w:r w:rsidRPr="00923449">
        <w:rPr>
          <w:lang w:eastAsia="ko-KR"/>
        </w:rPr>
        <w:t xml:space="preserv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6DA3CAD2" w14:textId="77777777" w:rsidR="001A577E" w:rsidRDefault="001A577E" w:rsidP="001A577E">
      <w:pPr>
        <w:pStyle w:val="B1"/>
      </w:pPr>
      <w:r w:rsidRPr="0027532A">
        <w:t>8b.</w:t>
      </w:r>
      <w:r w:rsidRPr="008B5621">
        <w:t xml:space="preserve"> </w:t>
      </w:r>
      <w:r w:rsidRPr="008137DD">
        <w:t>T</w:t>
      </w:r>
      <w:r w:rsidRPr="0027532A">
        <w:t xml:space="preserve">he </w:t>
      </w:r>
      <w:r w:rsidRPr="008B5621">
        <w:t xml:space="preserve">5G </w:t>
      </w:r>
      <w:r w:rsidRPr="005759EF">
        <w:t xml:space="preserve">PKMF of the 5G </w:t>
      </w:r>
      <w:proofErr w:type="spellStart"/>
      <w:r w:rsidRPr="005759EF">
        <w:t>ProSe</w:t>
      </w:r>
      <w:proofErr w:type="spellEnd"/>
      <w:r w:rsidRPr="005759EF">
        <w:t xml:space="preserve"> </w:t>
      </w:r>
      <w:r w:rsidRPr="0080719D">
        <w:t xml:space="preserve">UE-to-Network Relay forwards the </w:t>
      </w:r>
      <w:r w:rsidRPr="00A73FB6">
        <w:t xml:space="preserve">Resolve Remote User ID request </w:t>
      </w:r>
      <w:r>
        <w:t xml:space="preserve">in </w:t>
      </w:r>
      <w:proofErr w:type="spellStart"/>
      <w:r w:rsidRPr="00516BE8">
        <w:rPr>
          <w:lang w:eastAsia="zh-CN"/>
        </w:rPr>
        <w:t>Npkmf_ResolveRemoteUserId_Get</w:t>
      </w:r>
      <w:proofErr w:type="spellEnd"/>
      <w:r w:rsidRPr="00516BE8">
        <w:rPr>
          <w:lang w:eastAsia="zh-CN"/>
        </w:rPr>
        <w:t xml:space="preserve"> Request message</w:t>
      </w:r>
      <w:r w:rsidRPr="00A73FB6">
        <w:t xml:space="preserve"> towards the </w:t>
      </w:r>
      <w:r>
        <w:t xml:space="preserve">5G </w:t>
      </w:r>
      <w:r w:rsidRPr="00A73FB6">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 xml:space="preserve">5G </w:t>
      </w:r>
      <w:proofErr w:type="spellStart"/>
      <w:r w:rsidRPr="00C139A5">
        <w:t>ProSe</w:t>
      </w:r>
      <w:proofErr w:type="spellEnd"/>
      <w:r w:rsidRPr="00C139A5">
        <w:t xml:space="preserve"> UE-to-Network Relay identifies the 5G PKMF address of the 5G </w:t>
      </w:r>
      <w:proofErr w:type="spellStart"/>
      <w:r w:rsidRPr="00C139A5">
        <w:t>ProSe</w:t>
      </w:r>
      <w:proofErr w:type="spellEnd"/>
      <w:r w:rsidRPr="00C139A5">
        <w:t xml:space="preserve"> Remote UE based on the UP-PRUK ID or HPLMN ID of the 5G </w:t>
      </w:r>
      <w:proofErr w:type="spellStart"/>
      <w:r w:rsidRPr="00C139A5">
        <w:t>ProSe</w:t>
      </w:r>
      <w:proofErr w:type="spellEnd"/>
      <w:r w:rsidRPr="00C139A5">
        <w:t xml:space="preserve"> Remote UE.</w:t>
      </w:r>
    </w:p>
    <w:p w14:paraId="3FA8BC5F" w14:textId="77777777" w:rsidR="001A577E" w:rsidRPr="00E72DE1" w:rsidRDefault="001A577E" w:rsidP="001A577E">
      <w:pPr>
        <w:pStyle w:val="B1"/>
      </w:pPr>
      <w:r>
        <w:t xml:space="preserve">8c. </w:t>
      </w:r>
      <w:r w:rsidRPr="00516BE8">
        <w:t>The</w:t>
      </w:r>
      <w:r>
        <w:t xml:space="preserve"> 5G</w:t>
      </w:r>
      <w:r w:rsidRPr="00516BE8">
        <w:t xml:space="preserve"> PKMF of the </w:t>
      </w:r>
      <w:r w:rsidRPr="00516BE8">
        <w:rPr>
          <w:lang w:eastAsia="zh-CN"/>
        </w:rPr>
        <w:t xml:space="preserve">5G </w:t>
      </w:r>
      <w:proofErr w:type="spellStart"/>
      <w:r w:rsidRPr="00516BE8">
        <w:rPr>
          <w:lang w:eastAsia="zh-CN"/>
        </w:rPr>
        <w:t>ProSe</w:t>
      </w:r>
      <w:proofErr w:type="spellEnd"/>
      <w:r w:rsidRPr="00516BE8">
        <w:rPr>
          <w:lang w:eastAsia="zh-CN"/>
        </w:rPr>
        <w:t xml:space="preserv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w:t>
      </w:r>
      <w:proofErr w:type="spellStart"/>
      <w:r w:rsidRPr="00E72DE1">
        <w:rPr>
          <w:lang w:eastAsia="zh-CN"/>
        </w:rPr>
        <w:t>ProSe</w:t>
      </w:r>
      <w:proofErr w:type="spellEnd"/>
      <w:r w:rsidRPr="00E72DE1">
        <w:rPr>
          <w:lang w:eastAsia="zh-CN"/>
        </w:rPr>
        <w:t xml:space="preserve"> </w:t>
      </w:r>
      <w:r w:rsidRPr="00516BE8">
        <w:t>UE-to-Network</w:t>
      </w:r>
      <w:r w:rsidRPr="00516BE8">
        <w:rPr>
          <w:lang w:eastAsia="zh-CN"/>
        </w:rPr>
        <w:t xml:space="preserve"> Relay</w:t>
      </w:r>
      <w:r w:rsidRPr="00E72DE1">
        <w:t xml:space="preserve"> </w:t>
      </w:r>
      <w:r w:rsidRPr="00516BE8">
        <w:t xml:space="preserve">in </w:t>
      </w:r>
      <w:proofErr w:type="spellStart"/>
      <w:r w:rsidRPr="00516BE8">
        <w:rPr>
          <w:lang w:eastAsia="zh-CN"/>
        </w:rPr>
        <w:t>Npkmf_ResolveRemoteUserId_Get</w:t>
      </w:r>
      <w:proofErr w:type="spellEnd"/>
      <w:r w:rsidRPr="00516BE8">
        <w:rPr>
          <w:lang w:eastAsia="zh-CN"/>
        </w:rPr>
        <w:t xml:space="preserve"> Response message</w:t>
      </w:r>
      <w:r w:rsidRPr="00516BE8">
        <w:t xml:space="preserve">, including the SUPI of the </w:t>
      </w:r>
      <w:r w:rsidRPr="00516BE8">
        <w:rPr>
          <w:lang w:eastAsia="zh-CN"/>
        </w:rPr>
        <w:t xml:space="preserve">5G </w:t>
      </w:r>
      <w:proofErr w:type="spellStart"/>
      <w:r w:rsidRPr="00516BE8">
        <w:rPr>
          <w:lang w:eastAsia="zh-CN"/>
        </w:rPr>
        <w:t>ProSe</w:t>
      </w:r>
      <w:proofErr w:type="spellEnd"/>
      <w:r w:rsidRPr="00516BE8">
        <w:rPr>
          <w:lang w:eastAsia="zh-CN"/>
        </w:rPr>
        <w:t xml:space="preserve"> Remote UE</w:t>
      </w:r>
      <w:r w:rsidRPr="00516BE8">
        <w:t xml:space="preserve"> in the message.</w:t>
      </w:r>
    </w:p>
    <w:p w14:paraId="474F5982" w14:textId="77777777" w:rsidR="001A577E" w:rsidRDefault="001A577E" w:rsidP="001A577E">
      <w:pPr>
        <w:pStyle w:val="B1"/>
        <w:rPr>
          <w:strike/>
        </w:rPr>
      </w:pPr>
      <w:r>
        <w:t xml:space="preserve">8d. The </w:t>
      </w:r>
      <w:r w:rsidRPr="008B5621">
        <w:t xml:space="preserve">5G </w:t>
      </w:r>
      <w:r w:rsidRPr="005759EF">
        <w:t xml:space="preserve">PKMF of the 5G </w:t>
      </w:r>
      <w:proofErr w:type="spellStart"/>
      <w:r w:rsidRPr="005759EF">
        <w:t>ProSe</w:t>
      </w:r>
      <w:proofErr w:type="spellEnd"/>
      <w:r w:rsidRPr="005759EF">
        <w:t xml:space="preserve"> </w:t>
      </w:r>
      <w:r w:rsidRPr="0080719D">
        <w:t>UE-to-Network Relay</w:t>
      </w:r>
      <w:r>
        <w:t xml:space="preserve"> forwards the </w:t>
      </w:r>
      <w:proofErr w:type="spellStart"/>
      <w:r w:rsidRPr="00516BE8">
        <w:rPr>
          <w:lang w:eastAsia="zh-CN"/>
        </w:rPr>
        <w:t>Npkmf_ResolveRemoteUserId_Get</w:t>
      </w:r>
      <w:proofErr w:type="spellEnd"/>
      <w:r w:rsidRPr="00516BE8">
        <w:rPr>
          <w:lang w:eastAsia="zh-CN"/>
        </w:rPr>
        <w:t xml:space="preserve"> Response message</w:t>
      </w:r>
      <w:r>
        <w:t xml:space="preserve"> including the SUPI to the SMF</w:t>
      </w:r>
      <w:r w:rsidRPr="005759EF">
        <w:t xml:space="preserve"> of the 5G </w:t>
      </w:r>
      <w:proofErr w:type="spellStart"/>
      <w:r w:rsidRPr="005759EF">
        <w:t>ProSe</w:t>
      </w:r>
      <w:proofErr w:type="spellEnd"/>
      <w:r w:rsidRPr="005759EF">
        <w:t xml:space="preserve"> </w:t>
      </w:r>
      <w:r w:rsidRPr="0080719D">
        <w:t>UE-to-Network Relay</w:t>
      </w:r>
      <w:r>
        <w:t>.</w:t>
      </w:r>
    </w:p>
    <w:p w14:paraId="4A29B7A1" w14:textId="77777777" w:rsidR="001A577E" w:rsidRDefault="001A577E" w:rsidP="001A577E">
      <w:pPr>
        <w:pStyle w:val="B1"/>
        <w:ind w:firstLine="0"/>
        <w:rPr>
          <w:lang w:eastAsia="ko-KR"/>
        </w:rPr>
      </w:pPr>
      <w:r w:rsidRPr="00E72DE1">
        <w:t xml:space="preserve">The SMF </w:t>
      </w:r>
      <w:r>
        <w:rPr>
          <w:lang w:eastAsia="zh-CN"/>
        </w:rPr>
        <w:t xml:space="preserve">of the 5G </w:t>
      </w:r>
      <w:proofErr w:type="spellStart"/>
      <w:r>
        <w:rPr>
          <w:lang w:eastAsia="zh-CN"/>
        </w:rPr>
        <w:t>ProSe</w:t>
      </w:r>
      <w:proofErr w:type="spellEnd"/>
      <w:r>
        <w:rPr>
          <w:lang w:eastAsia="zh-CN"/>
        </w:rPr>
        <w:t xml:space="preserv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 xml:space="preserve">5G </w:t>
      </w:r>
      <w:proofErr w:type="spellStart"/>
      <w:r w:rsidRPr="00E72DE1">
        <w:rPr>
          <w:lang w:eastAsia="zh-CN"/>
        </w:rPr>
        <w:t>ProSe</w:t>
      </w:r>
      <w:proofErr w:type="spellEnd"/>
      <w:r w:rsidRPr="00E72DE1">
        <w:rPr>
          <w:lang w:eastAsia="zh-CN"/>
        </w:rPr>
        <w:t xml:space="preserve"> R</w:t>
      </w:r>
      <w:r>
        <w:rPr>
          <w:lang w:eastAsia="zh-CN"/>
        </w:rPr>
        <w:t xml:space="preserve">emote </w:t>
      </w:r>
      <w:r w:rsidRPr="005E5B2B">
        <w:t xml:space="preserve">UE and the Remote UE info in the 5G </w:t>
      </w:r>
      <w:proofErr w:type="spellStart"/>
      <w:r w:rsidRPr="005E5B2B">
        <w:t>ProSe</w:t>
      </w:r>
      <w:proofErr w:type="spellEnd"/>
      <w:r w:rsidRPr="005E5B2B">
        <w:t xml:space="preserve"> Layer-3 UE-to-Network Relay's SM context for this PDU </w:t>
      </w:r>
      <w:r w:rsidRPr="00537197">
        <w:t xml:space="preserve">Session associated with the </w:t>
      </w:r>
      <w:r w:rsidRPr="00537197">
        <w:rPr>
          <w:lang w:eastAsia="zh-CN"/>
        </w:rPr>
        <w:t xml:space="preserve">5G </w:t>
      </w:r>
      <w:proofErr w:type="spellStart"/>
      <w:r w:rsidRPr="00537197">
        <w:rPr>
          <w:lang w:eastAsia="zh-CN"/>
        </w:rPr>
        <w:t>ProSe</w:t>
      </w:r>
      <w:proofErr w:type="spellEnd"/>
      <w:r w:rsidRPr="00537197">
        <w:rPr>
          <w:lang w:eastAsia="zh-CN"/>
        </w:rPr>
        <w:t xml:space="preserve"> </w:t>
      </w:r>
      <w:r w:rsidRPr="00537197">
        <w:t>UE-to-Network</w:t>
      </w:r>
      <w:r w:rsidRPr="00537197">
        <w:rPr>
          <w:lang w:eastAsia="zh-CN"/>
        </w:rPr>
        <w:t xml:space="preserve"> </w:t>
      </w:r>
      <w:r w:rsidRPr="00537197">
        <w:t xml:space="preserve">Relay. The SMF sends Remote UE Report Ack message to the 5G </w:t>
      </w:r>
      <w:proofErr w:type="spellStart"/>
      <w:r w:rsidRPr="00537197">
        <w:t>ProSe</w:t>
      </w:r>
      <w:proofErr w:type="spellEnd"/>
      <w:r w:rsidRPr="00537197">
        <w:t xml:space="preserve"> Layer-3 UE-to-Network Relay.</w:t>
      </w:r>
    </w:p>
    <w:p w14:paraId="3D766871" w14:textId="77777777" w:rsidR="001A577E" w:rsidRDefault="001A577E" w:rsidP="001A577E">
      <w:pPr>
        <w:rPr>
          <w:lang w:eastAsia="zh-CN"/>
        </w:rPr>
      </w:pPr>
      <w:r>
        <w:t xml:space="preserve">If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w:t>
      </w:r>
      <w:r>
        <w:rPr>
          <w:lang w:eastAsia="zh-CN"/>
        </w:rPr>
        <w:t xml:space="preserve">receives </w:t>
      </w:r>
      <w:r>
        <w:t xml:space="preserve">from the 5G </w:t>
      </w:r>
      <w:proofErr w:type="spellStart"/>
      <w:r>
        <w:t>ProSe</w:t>
      </w:r>
      <w:proofErr w:type="spellEnd"/>
      <w:r>
        <w:t xml:space="preserve"> UE-to-Network Relay</w:t>
      </w:r>
      <w:r>
        <w:rPr>
          <w:lang w:eastAsia="zh-CN"/>
        </w:rPr>
        <w:t xml:space="preserve"> a Direct Connection Reject due to UP-PRUK ID</w:t>
      </w:r>
      <w:r>
        <w:t xml:space="preserve"> not found in the network,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Pr>
          <w:lang w:eastAsia="zh-CN"/>
        </w:rPr>
        <w:t xml:space="preserve"> shall not attempt to reconnect with the </w:t>
      </w:r>
      <w:r>
        <w:t xml:space="preserve">5G </w:t>
      </w:r>
      <w:proofErr w:type="spellStart"/>
      <w:r>
        <w:t>ProSe</w:t>
      </w:r>
      <w:proofErr w:type="spellEnd"/>
      <w:r>
        <w:t xml:space="preserve"> UE-to-Network Relay</w:t>
      </w:r>
      <w:r>
        <w:rPr>
          <w:lang w:eastAsia="zh-CN"/>
        </w:rPr>
        <w:t xml:space="preserve"> using the UP-PRUK ID.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Pr>
          <w:lang w:eastAsia="zh-CN"/>
        </w:rPr>
        <w:t xml:space="preserve"> may attempt to connect with the </w:t>
      </w:r>
      <w:r>
        <w:t xml:space="preserve">5G </w:t>
      </w:r>
      <w:proofErr w:type="spellStart"/>
      <w:r>
        <w:t>ProSe</w:t>
      </w:r>
      <w:proofErr w:type="spellEnd"/>
      <w:r>
        <w:t xml:space="preserve"> UE-to-Network Relay</w:t>
      </w:r>
      <w:r>
        <w:rPr>
          <w:lang w:eastAsia="zh-CN"/>
        </w:rPr>
        <w:t xml:space="preserve"> using its SUCI. </w:t>
      </w:r>
    </w:p>
    <w:p w14:paraId="5C46D503" w14:textId="6FDEAD44" w:rsidR="00746391" w:rsidRDefault="001A577E" w:rsidP="001A577E">
      <w:pPr>
        <w:pStyle w:val="NO"/>
        <w:rPr>
          <w:lang w:eastAsia="ko-KR"/>
        </w:rPr>
      </w:pPr>
      <w:r w:rsidRPr="005B29E9">
        <w:t>NOTE:</w:t>
      </w:r>
      <w:r>
        <w:t xml:space="preserve"> The UP-PRUK ID not being found condition is detected by the 5G </w:t>
      </w:r>
      <w:r w:rsidRPr="005B29E9">
        <w:t xml:space="preserve">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w:t>
      </w:r>
      <w:proofErr w:type="spellStart"/>
      <w:r>
        <w:t>ProSe</w:t>
      </w:r>
      <w:proofErr w:type="spellEnd"/>
      <w:r>
        <w:t xml:space="preserve"> UE-to-Network Relay is informed of this condition via the </w:t>
      </w:r>
      <w:r w:rsidRPr="005B29E9">
        <w:t xml:space="preserve">5G PKMF of the 5G </w:t>
      </w:r>
      <w:proofErr w:type="spellStart"/>
      <w:r w:rsidRPr="005B29E9">
        <w:t>ProSe</w:t>
      </w:r>
      <w:proofErr w:type="spellEnd"/>
      <w:r w:rsidRPr="005B29E9">
        <w:t xml:space="preserve"> UE-to-Network Relay</w:t>
      </w:r>
      <w:r>
        <w:t>.</w:t>
      </w:r>
    </w:p>
    <w:p w14:paraId="2FFF4AA0" w14:textId="1F3495FB" w:rsidR="001A577E" w:rsidRDefault="001A577E" w:rsidP="001A577E">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sidR="00227426">
        <w:rPr>
          <w:color w:val="0070C0"/>
          <w:sz w:val="36"/>
          <w:szCs w:val="36"/>
        </w:rPr>
        <w:t>The First</w:t>
      </w:r>
      <w:r w:rsidR="00227426" w:rsidRPr="00ED6409">
        <w:rPr>
          <w:color w:val="0070C0"/>
          <w:sz w:val="36"/>
          <w:szCs w:val="36"/>
        </w:rPr>
        <w:t xml:space="preserve"> </w:t>
      </w:r>
      <w:r w:rsidRPr="00ED6409">
        <w:rPr>
          <w:color w:val="0070C0"/>
          <w:sz w:val="36"/>
          <w:szCs w:val="36"/>
        </w:rPr>
        <w:t>Change ***</w:t>
      </w:r>
    </w:p>
    <w:p w14:paraId="78744633" w14:textId="77777777" w:rsidR="001A577E" w:rsidRPr="00227426" w:rsidRDefault="001A577E" w:rsidP="00227426">
      <w:pPr>
        <w:rPr>
          <w:color w:val="0070C0"/>
          <w:sz w:val="36"/>
          <w:szCs w:val="36"/>
        </w:rPr>
      </w:pPr>
    </w:p>
    <w:p w14:paraId="1FA46FFA" w14:textId="042E6D7E" w:rsidR="001A577E" w:rsidRPr="001A577E" w:rsidRDefault="001A577E" w:rsidP="001A577E">
      <w:pPr>
        <w:jc w:val="center"/>
        <w:rPr>
          <w:color w:val="0070C0"/>
          <w:sz w:val="36"/>
          <w:szCs w:val="36"/>
        </w:rPr>
      </w:pPr>
      <w:r w:rsidRPr="00ED6409">
        <w:rPr>
          <w:color w:val="0070C0"/>
          <w:sz w:val="36"/>
          <w:szCs w:val="36"/>
        </w:rPr>
        <w:t xml:space="preserve">*** Start of </w:t>
      </w:r>
      <w:bookmarkStart w:id="16" w:name="_Hlk181633459"/>
      <w:r w:rsidR="00227426">
        <w:rPr>
          <w:color w:val="0070C0"/>
          <w:sz w:val="36"/>
          <w:szCs w:val="36"/>
        </w:rPr>
        <w:t>The Second</w:t>
      </w:r>
      <w:r w:rsidR="00227426" w:rsidRPr="00ED6409">
        <w:rPr>
          <w:color w:val="0070C0"/>
          <w:sz w:val="36"/>
          <w:szCs w:val="36"/>
        </w:rPr>
        <w:t xml:space="preserve"> </w:t>
      </w:r>
      <w:bookmarkEnd w:id="16"/>
      <w:r w:rsidRPr="00ED6409">
        <w:rPr>
          <w:color w:val="0070C0"/>
          <w:sz w:val="36"/>
          <w:szCs w:val="36"/>
        </w:rPr>
        <w:t>Change ***</w:t>
      </w:r>
    </w:p>
    <w:p w14:paraId="3C606A76" w14:textId="77777777" w:rsidR="001A577E" w:rsidRPr="005B29E9" w:rsidRDefault="001A577E" w:rsidP="001A577E">
      <w:pPr>
        <w:pStyle w:val="30"/>
      </w:pPr>
      <w:bookmarkStart w:id="17" w:name="_Toc106364540"/>
      <w:bookmarkStart w:id="18" w:name="_Toc145419505"/>
      <w:bookmarkStart w:id="19" w:name="_Hlk181123397"/>
      <w:r w:rsidRPr="005B29E9">
        <w:rPr>
          <w:rFonts w:hint="eastAsia"/>
          <w:lang w:eastAsia="zh-CN"/>
        </w:rPr>
        <w:t>7</w:t>
      </w:r>
      <w:r w:rsidRPr="005B29E9">
        <w:t>.</w:t>
      </w:r>
      <w:r w:rsidRPr="005B29E9">
        <w:rPr>
          <w:rFonts w:hint="eastAsia"/>
          <w:lang w:eastAsia="zh-CN"/>
        </w:rPr>
        <w:t>2</w:t>
      </w:r>
      <w:r w:rsidRPr="005B29E9">
        <w:t>.1</w:t>
      </w:r>
      <w:r w:rsidRPr="005B29E9">
        <w:tab/>
        <w:t>General</w:t>
      </w:r>
      <w:bookmarkEnd w:id="17"/>
      <w:bookmarkEnd w:id="18"/>
    </w:p>
    <w:p w14:paraId="59E0FAAC" w14:textId="77777777" w:rsidR="001A577E" w:rsidRPr="005B29E9" w:rsidRDefault="001A577E" w:rsidP="001A577E">
      <w:r w:rsidRPr="00DC74B1">
        <w:t xml:space="preserve">For UE-to-Network discovery, the 5G PKMF supports the authorization request from the 5G PKMF in another PLMN via the new service </w:t>
      </w:r>
      <w:proofErr w:type="spellStart"/>
      <w:r w:rsidRPr="00DC74B1">
        <w:t>Npkmf_Discovery</w:t>
      </w:r>
      <w:proofErr w:type="spellEnd"/>
      <w:r w:rsidRPr="00DC74B1">
        <w:t>.</w:t>
      </w:r>
      <w:r>
        <w:t xml:space="preserve"> </w:t>
      </w:r>
      <w:r w:rsidRPr="005B29E9">
        <w:t xml:space="preserve">The 5G PKMF supports the key request from another 5G PKMF in another PLMN via the new service operation </w:t>
      </w:r>
      <w:proofErr w:type="spellStart"/>
      <w:r w:rsidRPr="005B29E9">
        <w:t>Npkmf_PKMFKeyRequest_ProseKey</w:t>
      </w:r>
      <w:proofErr w:type="spellEnd"/>
      <w:r w:rsidRPr="005B29E9">
        <w:t>.</w:t>
      </w:r>
      <w:r w:rsidRPr="00856FF4">
        <w:t xml:space="preserve"> The 5G PKMF also provides Remote User ID of a 5G </w:t>
      </w:r>
      <w:proofErr w:type="spellStart"/>
      <w:r w:rsidRPr="00856FF4">
        <w:t>ProSe</w:t>
      </w:r>
      <w:proofErr w:type="spellEnd"/>
      <w:r w:rsidRPr="00856FF4">
        <w:t xml:space="preserve"> Remote UE to be used in Remote UE Report and supports resolving Remote User ID to SUPI.</w:t>
      </w:r>
    </w:p>
    <w:p w14:paraId="53A1CC7B" w14:textId="4C352760" w:rsidR="001A577E" w:rsidRPr="001A577E" w:rsidRDefault="001A577E" w:rsidP="00241EA6">
      <w:pPr>
        <w:rPr>
          <w:lang w:eastAsia="zh-CN"/>
        </w:rPr>
      </w:pPr>
      <w:r w:rsidRPr="005B29E9">
        <w:rPr>
          <w:lang w:eastAsia="zh-CN"/>
        </w:rPr>
        <w:t xml:space="preserve">Table 7.2.1-1 shows the services exposed by </w:t>
      </w:r>
      <w:r w:rsidRPr="005B29E9">
        <w:t>5G</w:t>
      </w:r>
      <w:r w:rsidRPr="005B29E9">
        <w:rPr>
          <w:lang w:eastAsia="zh-CN"/>
        </w:rPr>
        <w:t xml:space="preserve"> PKMF supporting 5G </w:t>
      </w:r>
      <w:proofErr w:type="spellStart"/>
      <w:r w:rsidRPr="005B29E9">
        <w:rPr>
          <w:lang w:eastAsia="zh-CN"/>
        </w:rPr>
        <w:t>ProSe</w:t>
      </w:r>
      <w:proofErr w:type="spellEnd"/>
      <w:r w:rsidRPr="005B29E9">
        <w:rPr>
          <w:lang w:eastAsia="zh-CN"/>
        </w:rPr>
        <w:t>.</w:t>
      </w:r>
    </w:p>
    <w:p w14:paraId="6FDC257F" w14:textId="77777777" w:rsidR="00241EA6" w:rsidRPr="005B29E9" w:rsidRDefault="00241EA6" w:rsidP="00241EA6">
      <w:pPr>
        <w:pStyle w:val="TH"/>
      </w:pPr>
      <w:r w:rsidRPr="005B29E9">
        <w:t xml:space="preserve">Table </w:t>
      </w:r>
      <w:r w:rsidRPr="005B29E9">
        <w:rPr>
          <w:rFonts w:hint="eastAsia"/>
          <w:lang w:eastAsia="zh-CN"/>
        </w:rPr>
        <w:t>7</w:t>
      </w:r>
      <w:r w:rsidRPr="005B29E9">
        <w:t>.</w:t>
      </w:r>
      <w:r w:rsidRPr="005B29E9">
        <w:rPr>
          <w:rFonts w:hint="eastAsia"/>
          <w:lang w:eastAsia="zh-CN"/>
        </w:rPr>
        <w:t>2</w:t>
      </w:r>
      <w:r w:rsidRPr="005B29E9">
        <w:t xml:space="preserve">.1-1: 5G </w:t>
      </w:r>
      <w:proofErr w:type="spellStart"/>
      <w:r w:rsidRPr="005B29E9">
        <w:t>ProSe</w:t>
      </w:r>
      <w:proofErr w:type="spellEnd"/>
      <w:r w:rsidRPr="005B29E9">
        <w:t xml:space="preserve"> Services provided by 5G 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241EA6" w:rsidRPr="005B29E9" w14:paraId="1CF7927B" w14:textId="77777777" w:rsidTr="00C80069">
        <w:trPr>
          <w:jc w:val="center"/>
        </w:trPr>
        <w:tc>
          <w:tcPr>
            <w:tcW w:w="2394" w:type="dxa"/>
            <w:tcBorders>
              <w:top w:val="single" w:sz="4" w:space="0" w:color="auto"/>
              <w:left w:val="single" w:sz="4" w:space="0" w:color="auto"/>
              <w:bottom w:val="single" w:sz="4" w:space="0" w:color="auto"/>
              <w:right w:val="single" w:sz="4" w:space="0" w:color="auto"/>
            </w:tcBorders>
            <w:hideMark/>
          </w:tcPr>
          <w:p w14:paraId="6B976182" w14:textId="49075E4D" w:rsidR="00241EA6" w:rsidRPr="005B29E9" w:rsidRDefault="00241EA6" w:rsidP="00C80069">
            <w:pPr>
              <w:pStyle w:val="TAH"/>
            </w:pPr>
            <w:r w:rsidRPr="005B29E9">
              <w:t>Service</w:t>
            </w:r>
            <w:ins w:id="20" w:author="huawei" w:date="2024-10-29T19:47:00Z">
              <w:r>
                <w:t xml:space="preserve"> Name</w:t>
              </w:r>
            </w:ins>
          </w:p>
        </w:tc>
        <w:tc>
          <w:tcPr>
            <w:tcW w:w="2527" w:type="dxa"/>
            <w:tcBorders>
              <w:top w:val="single" w:sz="4" w:space="0" w:color="auto"/>
              <w:left w:val="single" w:sz="4" w:space="0" w:color="auto"/>
              <w:bottom w:val="single" w:sz="4" w:space="0" w:color="auto"/>
              <w:right w:val="single" w:sz="4" w:space="0" w:color="auto"/>
            </w:tcBorders>
            <w:hideMark/>
          </w:tcPr>
          <w:p w14:paraId="2984B97B" w14:textId="77777777" w:rsidR="00241EA6" w:rsidRPr="005B29E9" w:rsidRDefault="00241EA6" w:rsidP="00C80069">
            <w:pPr>
              <w:pStyle w:val="TAH"/>
            </w:pPr>
            <w:r w:rsidRPr="005B29E9">
              <w:rPr>
                <w:lang w:eastAsia="zh-CN"/>
              </w:rPr>
              <w:t>Service Operations</w:t>
            </w:r>
          </w:p>
        </w:tc>
        <w:tc>
          <w:tcPr>
            <w:tcW w:w="2379" w:type="dxa"/>
            <w:tcBorders>
              <w:top w:val="single" w:sz="4" w:space="0" w:color="auto"/>
              <w:left w:val="single" w:sz="4" w:space="0" w:color="auto"/>
              <w:bottom w:val="single" w:sz="4" w:space="0" w:color="auto"/>
              <w:right w:val="single" w:sz="4" w:space="0" w:color="auto"/>
            </w:tcBorders>
            <w:hideMark/>
          </w:tcPr>
          <w:p w14:paraId="63CC63E5" w14:textId="77777777" w:rsidR="00241EA6" w:rsidRPr="005B29E9" w:rsidRDefault="00241EA6" w:rsidP="00C80069">
            <w:pPr>
              <w:pStyle w:val="TAH"/>
            </w:pPr>
            <w:r w:rsidRPr="005B29E9">
              <w:rPr>
                <w:lang w:eastAsia="zh-CN"/>
              </w:rPr>
              <w:t>Operation Semantics</w:t>
            </w:r>
          </w:p>
        </w:tc>
        <w:tc>
          <w:tcPr>
            <w:tcW w:w="2329" w:type="dxa"/>
            <w:tcBorders>
              <w:top w:val="single" w:sz="4" w:space="0" w:color="auto"/>
              <w:left w:val="single" w:sz="4" w:space="0" w:color="auto"/>
              <w:bottom w:val="single" w:sz="4" w:space="0" w:color="auto"/>
              <w:right w:val="single" w:sz="4" w:space="0" w:color="auto"/>
            </w:tcBorders>
            <w:hideMark/>
          </w:tcPr>
          <w:p w14:paraId="33213B95" w14:textId="77777777" w:rsidR="00241EA6" w:rsidRPr="005B29E9" w:rsidRDefault="00241EA6" w:rsidP="00C80069">
            <w:pPr>
              <w:pStyle w:val="TAH"/>
            </w:pPr>
            <w:r w:rsidRPr="005B29E9">
              <w:t>Example Consumer(s)</w:t>
            </w:r>
          </w:p>
        </w:tc>
      </w:tr>
      <w:tr w:rsidR="00241EA6" w:rsidRPr="005B29E9" w14:paraId="1681CFB3" w14:textId="77777777" w:rsidTr="00C80069">
        <w:trPr>
          <w:jc w:val="center"/>
        </w:trPr>
        <w:tc>
          <w:tcPr>
            <w:tcW w:w="2394" w:type="dxa"/>
            <w:vMerge w:val="restart"/>
            <w:tcBorders>
              <w:top w:val="single" w:sz="4" w:space="0" w:color="auto"/>
              <w:left w:val="single" w:sz="4" w:space="0" w:color="auto"/>
              <w:right w:val="single" w:sz="4" w:space="0" w:color="auto"/>
            </w:tcBorders>
          </w:tcPr>
          <w:p w14:paraId="60BB39DF" w14:textId="77777777" w:rsidR="00241EA6" w:rsidRPr="005B29E9" w:rsidRDefault="00241EA6" w:rsidP="00C80069">
            <w:pPr>
              <w:pStyle w:val="TAL"/>
              <w:rPr>
                <w:lang w:eastAsia="zh-CN"/>
              </w:rPr>
            </w:pPr>
            <w:proofErr w:type="spellStart"/>
            <w:r w:rsidRPr="001449B6">
              <w:rPr>
                <w:rFonts w:hint="eastAsia"/>
                <w:lang w:eastAsia="zh-CN"/>
              </w:rPr>
              <w:t>N</w:t>
            </w:r>
            <w:r w:rsidRPr="001449B6">
              <w:rPr>
                <w:lang w:eastAsia="zh-CN"/>
              </w:rPr>
              <w:t>pkmf_Discovery</w:t>
            </w:r>
            <w:proofErr w:type="spellEnd"/>
          </w:p>
        </w:tc>
        <w:tc>
          <w:tcPr>
            <w:tcW w:w="2527" w:type="dxa"/>
            <w:tcBorders>
              <w:top w:val="single" w:sz="4" w:space="0" w:color="auto"/>
              <w:left w:val="single" w:sz="4" w:space="0" w:color="auto"/>
              <w:bottom w:val="single" w:sz="4" w:space="0" w:color="auto"/>
              <w:right w:val="single" w:sz="4" w:space="0" w:color="auto"/>
            </w:tcBorders>
          </w:tcPr>
          <w:p w14:paraId="09A7FAE7" w14:textId="77777777" w:rsidR="00241EA6" w:rsidRPr="005B29E9" w:rsidRDefault="00241EA6" w:rsidP="00C80069">
            <w:pPr>
              <w:pStyle w:val="TAL"/>
              <w:rPr>
                <w:bCs/>
                <w:lang w:eastAsia="zh-CN"/>
              </w:rPr>
            </w:pPr>
            <w:proofErr w:type="spellStart"/>
            <w:r w:rsidRPr="001449B6">
              <w:rPr>
                <w:lang w:eastAsia="zh-CN"/>
              </w:rPr>
              <w:t>AnnounceAuthorize</w:t>
            </w:r>
            <w:proofErr w:type="spellEnd"/>
          </w:p>
        </w:tc>
        <w:tc>
          <w:tcPr>
            <w:tcW w:w="2379" w:type="dxa"/>
            <w:tcBorders>
              <w:top w:val="single" w:sz="4" w:space="0" w:color="auto"/>
              <w:left w:val="single" w:sz="4" w:space="0" w:color="auto"/>
              <w:bottom w:val="single" w:sz="4" w:space="0" w:color="auto"/>
              <w:right w:val="single" w:sz="4" w:space="0" w:color="auto"/>
            </w:tcBorders>
          </w:tcPr>
          <w:p w14:paraId="0C51300F" w14:textId="77777777" w:rsidR="00241EA6" w:rsidRPr="005B29E9" w:rsidRDefault="00241EA6" w:rsidP="00C80069">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21AD7582" w14:textId="77777777" w:rsidR="00241EA6" w:rsidRPr="005B29E9" w:rsidRDefault="00241EA6" w:rsidP="00C80069">
            <w:pPr>
              <w:pStyle w:val="TAL"/>
            </w:pPr>
            <w:r w:rsidRPr="001449B6">
              <w:t xml:space="preserve">5G </w:t>
            </w:r>
            <w:r w:rsidRPr="001449B6">
              <w:rPr>
                <w:lang w:eastAsia="zh-CN"/>
              </w:rPr>
              <w:t>PKMF</w:t>
            </w:r>
          </w:p>
        </w:tc>
      </w:tr>
      <w:tr w:rsidR="00241EA6" w:rsidRPr="005B29E9" w14:paraId="535D67B2" w14:textId="77777777" w:rsidTr="00C80069">
        <w:trPr>
          <w:jc w:val="center"/>
        </w:trPr>
        <w:tc>
          <w:tcPr>
            <w:tcW w:w="2394" w:type="dxa"/>
            <w:vMerge/>
            <w:tcBorders>
              <w:left w:val="single" w:sz="4" w:space="0" w:color="auto"/>
              <w:right w:val="single" w:sz="4" w:space="0" w:color="auto"/>
            </w:tcBorders>
          </w:tcPr>
          <w:p w14:paraId="0D09C6D8" w14:textId="77777777" w:rsidR="00241EA6" w:rsidRPr="005B29E9" w:rsidRDefault="00241EA6" w:rsidP="00C80069">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4B1E0484" w14:textId="77777777" w:rsidR="00241EA6" w:rsidRPr="005B29E9" w:rsidRDefault="00241EA6" w:rsidP="00C80069">
            <w:pPr>
              <w:pStyle w:val="TAL"/>
              <w:rPr>
                <w:bCs/>
                <w:lang w:eastAsia="zh-CN"/>
              </w:rPr>
            </w:pPr>
            <w:proofErr w:type="spellStart"/>
            <w:r w:rsidRPr="001449B6">
              <w:rPr>
                <w:lang w:eastAsia="zh-CN"/>
              </w:rPr>
              <w:t>MonitorKey</w:t>
            </w:r>
            <w:proofErr w:type="spellEnd"/>
          </w:p>
        </w:tc>
        <w:tc>
          <w:tcPr>
            <w:tcW w:w="2379" w:type="dxa"/>
            <w:tcBorders>
              <w:top w:val="single" w:sz="4" w:space="0" w:color="auto"/>
              <w:left w:val="single" w:sz="4" w:space="0" w:color="auto"/>
              <w:bottom w:val="single" w:sz="4" w:space="0" w:color="auto"/>
              <w:right w:val="single" w:sz="4" w:space="0" w:color="auto"/>
            </w:tcBorders>
          </w:tcPr>
          <w:p w14:paraId="59A010B2" w14:textId="77777777" w:rsidR="00241EA6" w:rsidRPr="005B29E9" w:rsidRDefault="00241EA6" w:rsidP="00C80069">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AD6736" w14:textId="77777777" w:rsidR="00241EA6" w:rsidRPr="005B29E9" w:rsidRDefault="00241EA6" w:rsidP="00C80069">
            <w:pPr>
              <w:pStyle w:val="TAL"/>
            </w:pPr>
            <w:r w:rsidRPr="001449B6">
              <w:t xml:space="preserve">5G </w:t>
            </w:r>
            <w:r w:rsidRPr="001449B6">
              <w:rPr>
                <w:lang w:eastAsia="zh-CN"/>
              </w:rPr>
              <w:t>PKMF</w:t>
            </w:r>
          </w:p>
        </w:tc>
      </w:tr>
      <w:tr w:rsidR="00241EA6" w:rsidRPr="005B29E9" w14:paraId="19C284CF" w14:textId="77777777" w:rsidTr="00C80069">
        <w:trPr>
          <w:jc w:val="center"/>
        </w:trPr>
        <w:tc>
          <w:tcPr>
            <w:tcW w:w="2394" w:type="dxa"/>
            <w:vMerge/>
            <w:tcBorders>
              <w:left w:val="single" w:sz="4" w:space="0" w:color="auto"/>
              <w:bottom w:val="single" w:sz="4" w:space="0" w:color="auto"/>
              <w:right w:val="single" w:sz="4" w:space="0" w:color="auto"/>
            </w:tcBorders>
          </w:tcPr>
          <w:p w14:paraId="415FF2DA" w14:textId="77777777" w:rsidR="00241EA6" w:rsidRPr="005B29E9" w:rsidRDefault="00241EA6" w:rsidP="00C80069">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18F47136" w14:textId="77777777" w:rsidR="00241EA6" w:rsidRPr="005B29E9" w:rsidRDefault="00241EA6" w:rsidP="00C80069">
            <w:pPr>
              <w:pStyle w:val="TAL"/>
              <w:rPr>
                <w:bCs/>
                <w:lang w:eastAsia="zh-CN"/>
              </w:rPr>
            </w:pPr>
            <w:proofErr w:type="spellStart"/>
            <w:r w:rsidRPr="001449B6">
              <w:rPr>
                <w:lang w:eastAsia="zh-CN"/>
              </w:rPr>
              <w:t>DiscoveryKey</w:t>
            </w:r>
            <w:proofErr w:type="spellEnd"/>
          </w:p>
        </w:tc>
        <w:tc>
          <w:tcPr>
            <w:tcW w:w="2379" w:type="dxa"/>
            <w:tcBorders>
              <w:top w:val="single" w:sz="4" w:space="0" w:color="auto"/>
              <w:left w:val="single" w:sz="4" w:space="0" w:color="auto"/>
              <w:bottom w:val="single" w:sz="4" w:space="0" w:color="auto"/>
              <w:right w:val="single" w:sz="4" w:space="0" w:color="auto"/>
            </w:tcBorders>
          </w:tcPr>
          <w:p w14:paraId="74A7DA30" w14:textId="77777777" w:rsidR="00241EA6" w:rsidRPr="005B29E9" w:rsidRDefault="00241EA6" w:rsidP="00C80069">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66A5EC4" w14:textId="77777777" w:rsidR="00241EA6" w:rsidRPr="005B29E9" w:rsidRDefault="00241EA6" w:rsidP="00C80069">
            <w:pPr>
              <w:pStyle w:val="TAL"/>
            </w:pPr>
            <w:r w:rsidRPr="001449B6">
              <w:t xml:space="preserve">5G </w:t>
            </w:r>
            <w:r w:rsidRPr="001449B6">
              <w:rPr>
                <w:lang w:eastAsia="zh-CN"/>
              </w:rPr>
              <w:t>PKMF</w:t>
            </w:r>
          </w:p>
        </w:tc>
      </w:tr>
      <w:tr w:rsidR="00241EA6" w:rsidRPr="005B29E9" w14:paraId="61E7BF08" w14:textId="77777777" w:rsidTr="00C80069">
        <w:trPr>
          <w:jc w:val="center"/>
        </w:trPr>
        <w:tc>
          <w:tcPr>
            <w:tcW w:w="2394" w:type="dxa"/>
            <w:tcBorders>
              <w:top w:val="single" w:sz="4" w:space="0" w:color="auto"/>
              <w:left w:val="single" w:sz="4" w:space="0" w:color="auto"/>
              <w:bottom w:val="single" w:sz="4" w:space="0" w:color="auto"/>
              <w:right w:val="single" w:sz="4" w:space="0" w:color="auto"/>
            </w:tcBorders>
          </w:tcPr>
          <w:p w14:paraId="566DB97D" w14:textId="77777777" w:rsidR="00241EA6" w:rsidRPr="005B29E9" w:rsidRDefault="00241EA6" w:rsidP="00C80069">
            <w:pPr>
              <w:pStyle w:val="TAL"/>
              <w:rPr>
                <w:lang w:eastAsia="zh-CN"/>
              </w:rPr>
            </w:pPr>
            <w:proofErr w:type="spellStart"/>
            <w:r w:rsidRPr="005B29E9">
              <w:rPr>
                <w:lang w:eastAsia="zh-CN"/>
              </w:rPr>
              <w:t>Npkmf_PKMFKeyRequest</w:t>
            </w:r>
            <w:proofErr w:type="spellEnd"/>
          </w:p>
        </w:tc>
        <w:tc>
          <w:tcPr>
            <w:tcW w:w="2527" w:type="dxa"/>
            <w:tcBorders>
              <w:top w:val="single" w:sz="4" w:space="0" w:color="auto"/>
              <w:left w:val="single" w:sz="4" w:space="0" w:color="auto"/>
              <w:bottom w:val="single" w:sz="4" w:space="0" w:color="auto"/>
              <w:right w:val="single" w:sz="4" w:space="0" w:color="auto"/>
            </w:tcBorders>
          </w:tcPr>
          <w:p w14:paraId="4A71C468" w14:textId="77777777" w:rsidR="00241EA6" w:rsidRPr="005B29E9" w:rsidRDefault="00241EA6" w:rsidP="00C80069">
            <w:pPr>
              <w:pStyle w:val="TAL"/>
              <w:rPr>
                <w:bCs/>
                <w:lang w:eastAsia="zh-CN"/>
              </w:rPr>
            </w:pPr>
            <w:proofErr w:type="spellStart"/>
            <w:r w:rsidRPr="005B29E9">
              <w:rPr>
                <w:bCs/>
                <w:lang w:eastAsia="zh-CN"/>
              </w:rPr>
              <w:t>ProseKey</w:t>
            </w:r>
            <w:proofErr w:type="spellEnd"/>
          </w:p>
        </w:tc>
        <w:tc>
          <w:tcPr>
            <w:tcW w:w="2379" w:type="dxa"/>
            <w:tcBorders>
              <w:top w:val="single" w:sz="4" w:space="0" w:color="auto"/>
              <w:left w:val="single" w:sz="4" w:space="0" w:color="auto"/>
              <w:bottom w:val="single" w:sz="4" w:space="0" w:color="auto"/>
              <w:right w:val="single" w:sz="4" w:space="0" w:color="auto"/>
            </w:tcBorders>
          </w:tcPr>
          <w:p w14:paraId="09889503" w14:textId="77777777" w:rsidR="00241EA6" w:rsidRPr="005B29E9" w:rsidRDefault="00241EA6" w:rsidP="00C80069">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57C955A7" w14:textId="77777777" w:rsidR="00241EA6" w:rsidRPr="005B29E9" w:rsidRDefault="00241EA6" w:rsidP="00C80069">
            <w:pPr>
              <w:pStyle w:val="TAL"/>
              <w:rPr>
                <w:lang w:eastAsia="zh-CN"/>
              </w:rPr>
            </w:pPr>
            <w:r w:rsidRPr="005B29E9">
              <w:t>5G</w:t>
            </w:r>
            <w:r w:rsidRPr="005B29E9">
              <w:rPr>
                <w:lang w:eastAsia="zh-CN"/>
              </w:rPr>
              <w:t xml:space="preserve"> PKMF</w:t>
            </w:r>
          </w:p>
        </w:tc>
      </w:tr>
      <w:tr w:rsidR="00241EA6" w:rsidRPr="005B29E9" w14:paraId="6632FDFB" w14:textId="77777777" w:rsidTr="00C80069">
        <w:trPr>
          <w:jc w:val="center"/>
        </w:trPr>
        <w:tc>
          <w:tcPr>
            <w:tcW w:w="2394" w:type="dxa"/>
            <w:tcBorders>
              <w:top w:val="single" w:sz="4" w:space="0" w:color="auto"/>
              <w:left w:val="single" w:sz="4" w:space="0" w:color="auto"/>
              <w:bottom w:val="single" w:sz="4" w:space="0" w:color="auto"/>
              <w:right w:val="single" w:sz="4" w:space="0" w:color="auto"/>
            </w:tcBorders>
          </w:tcPr>
          <w:p w14:paraId="12988E2B" w14:textId="77777777" w:rsidR="00241EA6" w:rsidRPr="005B29E9" w:rsidRDefault="00241EA6" w:rsidP="00C80069">
            <w:pPr>
              <w:pStyle w:val="TAL"/>
              <w:rPr>
                <w:lang w:eastAsia="zh-CN"/>
              </w:rPr>
            </w:pPr>
            <w:proofErr w:type="spellStart"/>
            <w:r>
              <w:t>Npkmf_</w:t>
            </w:r>
            <w:r w:rsidRPr="00F06402">
              <w:t>ResolveRemoteUserId</w:t>
            </w:r>
            <w:proofErr w:type="spellEnd"/>
          </w:p>
        </w:tc>
        <w:tc>
          <w:tcPr>
            <w:tcW w:w="2527" w:type="dxa"/>
            <w:tcBorders>
              <w:top w:val="single" w:sz="4" w:space="0" w:color="auto"/>
              <w:left w:val="single" w:sz="4" w:space="0" w:color="auto"/>
              <w:bottom w:val="single" w:sz="4" w:space="0" w:color="auto"/>
              <w:right w:val="single" w:sz="4" w:space="0" w:color="auto"/>
            </w:tcBorders>
          </w:tcPr>
          <w:p w14:paraId="0192CF8E" w14:textId="0B637E47" w:rsidR="00241EA6" w:rsidRPr="005B29E9" w:rsidRDefault="00241EA6" w:rsidP="00C80069">
            <w:pPr>
              <w:pStyle w:val="TAL"/>
              <w:rPr>
                <w:bCs/>
                <w:lang w:eastAsia="zh-CN"/>
              </w:rPr>
            </w:pPr>
            <w:del w:id="21" w:author="huawei" w:date="2024-10-29T19:48:00Z">
              <w:r w:rsidDel="00241EA6">
                <w:delText>Npkmf_</w:delText>
              </w:r>
              <w:r w:rsidRPr="00F06402" w:rsidDel="00241EA6">
                <w:delText>ResolveRemoteUserId</w:delText>
              </w:r>
              <w:r w:rsidDel="00241EA6">
                <w:delText>_</w:delText>
              </w:r>
            </w:del>
            <w:r>
              <w:t>Get</w:t>
            </w:r>
          </w:p>
        </w:tc>
        <w:tc>
          <w:tcPr>
            <w:tcW w:w="2379" w:type="dxa"/>
            <w:tcBorders>
              <w:top w:val="single" w:sz="4" w:space="0" w:color="auto"/>
              <w:left w:val="single" w:sz="4" w:space="0" w:color="auto"/>
              <w:bottom w:val="single" w:sz="4" w:space="0" w:color="auto"/>
              <w:right w:val="single" w:sz="4" w:space="0" w:color="auto"/>
            </w:tcBorders>
          </w:tcPr>
          <w:p w14:paraId="78313C72" w14:textId="77777777" w:rsidR="00241EA6" w:rsidRPr="005B29E9" w:rsidRDefault="00241EA6" w:rsidP="00C80069">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13E8D4A8" w14:textId="77777777" w:rsidR="00241EA6" w:rsidRPr="005B29E9" w:rsidRDefault="00241EA6" w:rsidP="00C80069">
            <w:pPr>
              <w:pStyle w:val="TAL"/>
            </w:pPr>
            <w:r>
              <w:t>SMF, 5G PKMF</w:t>
            </w:r>
          </w:p>
        </w:tc>
      </w:tr>
      <w:bookmarkEnd w:id="19"/>
    </w:tbl>
    <w:p w14:paraId="783B2A96" w14:textId="3F68901B" w:rsidR="00241EA6" w:rsidRDefault="00241EA6" w:rsidP="00241EA6">
      <w:pPr>
        <w:rPr>
          <w:lang w:eastAsia="zh-CN"/>
        </w:rPr>
      </w:pPr>
    </w:p>
    <w:p w14:paraId="5EEC24C0" w14:textId="071BA49E" w:rsidR="009F7B0A" w:rsidRDefault="009F7B0A" w:rsidP="009F7B0A">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sidR="00227426">
        <w:rPr>
          <w:color w:val="0070C0"/>
          <w:sz w:val="36"/>
          <w:szCs w:val="36"/>
        </w:rPr>
        <w:t>The Second</w:t>
      </w:r>
      <w:r w:rsidR="00227426" w:rsidRPr="00ED6409">
        <w:rPr>
          <w:color w:val="0070C0"/>
          <w:sz w:val="36"/>
          <w:szCs w:val="36"/>
        </w:rPr>
        <w:t xml:space="preserve"> </w:t>
      </w:r>
      <w:r w:rsidRPr="00ED6409">
        <w:rPr>
          <w:color w:val="0070C0"/>
          <w:sz w:val="36"/>
          <w:szCs w:val="36"/>
        </w:rPr>
        <w:t>Change ***</w:t>
      </w:r>
    </w:p>
    <w:p w14:paraId="7D3CB672" w14:textId="77777777" w:rsidR="009F7B0A" w:rsidRPr="00227426" w:rsidRDefault="009F7B0A" w:rsidP="00227426">
      <w:pPr>
        <w:rPr>
          <w:color w:val="0070C0"/>
          <w:sz w:val="36"/>
          <w:szCs w:val="36"/>
        </w:rPr>
      </w:pPr>
    </w:p>
    <w:p w14:paraId="296D3DE4" w14:textId="2D39465F" w:rsidR="009F7B0A" w:rsidRPr="009F7B0A" w:rsidRDefault="009F7B0A" w:rsidP="009F7B0A">
      <w:pPr>
        <w:jc w:val="center"/>
        <w:rPr>
          <w:color w:val="0070C0"/>
          <w:sz w:val="36"/>
          <w:szCs w:val="36"/>
        </w:rPr>
      </w:pPr>
      <w:r w:rsidRPr="00ED6409">
        <w:rPr>
          <w:color w:val="0070C0"/>
          <w:sz w:val="36"/>
          <w:szCs w:val="36"/>
        </w:rPr>
        <w:t xml:space="preserve">*** Start of </w:t>
      </w:r>
      <w:bookmarkStart w:id="22" w:name="_Hlk181633482"/>
      <w:r w:rsidR="00227426">
        <w:rPr>
          <w:color w:val="0070C0"/>
          <w:sz w:val="36"/>
          <w:szCs w:val="36"/>
        </w:rPr>
        <w:t>The Third</w:t>
      </w:r>
      <w:r w:rsidR="00227426" w:rsidRPr="00ED6409">
        <w:rPr>
          <w:color w:val="0070C0"/>
          <w:sz w:val="36"/>
          <w:szCs w:val="36"/>
        </w:rPr>
        <w:t xml:space="preserve"> </w:t>
      </w:r>
      <w:bookmarkEnd w:id="22"/>
      <w:r w:rsidRPr="00ED6409">
        <w:rPr>
          <w:color w:val="0070C0"/>
          <w:sz w:val="36"/>
          <w:szCs w:val="36"/>
        </w:rPr>
        <w:t>Change ***</w:t>
      </w:r>
    </w:p>
    <w:p w14:paraId="5C463C99" w14:textId="77777777" w:rsidR="001A577E" w:rsidRPr="005B29E9" w:rsidRDefault="001A577E" w:rsidP="001A577E">
      <w:pPr>
        <w:pStyle w:val="30"/>
      </w:pPr>
      <w:bookmarkStart w:id="23" w:name="_Toc106364544"/>
      <w:bookmarkStart w:id="24" w:name="_Toc145419515"/>
      <w:bookmarkStart w:id="25" w:name="_Hlk181123441"/>
      <w:r w:rsidRPr="005B29E9">
        <w:rPr>
          <w:rFonts w:hint="eastAsia"/>
          <w:lang w:eastAsia="zh-CN"/>
        </w:rPr>
        <w:t>7</w:t>
      </w:r>
      <w:r w:rsidRPr="005B29E9">
        <w:t>.</w:t>
      </w:r>
      <w:r w:rsidRPr="005B29E9">
        <w:rPr>
          <w:rFonts w:hint="eastAsia"/>
          <w:lang w:eastAsia="zh-CN"/>
        </w:rPr>
        <w:t>3</w:t>
      </w:r>
      <w:r w:rsidRPr="005B29E9">
        <w:t>.1</w:t>
      </w:r>
      <w:r w:rsidRPr="005B29E9">
        <w:tab/>
        <w:t>General</w:t>
      </w:r>
      <w:bookmarkEnd w:id="23"/>
      <w:bookmarkEnd w:id="24"/>
    </w:p>
    <w:p w14:paraId="0D8F9872" w14:textId="77777777" w:rsidR="001A577E" w:rsidRPr="005B29E9" w:rsidRDefault="001A577E" w:rsidP="001A577E">
      <w:r w:rsidRPr="005B29E9">
        <w:t xml:space="preserve">The AUSF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Re</w:t>
      </w:r>
      <w:r w:rsidRPr="005B29E9">
        <w:rPr>
          <w:rFonts w:hint="eastAsia"/>
          <w:lang w:eastAsia="zh-CN"/>
        </w:rPr>
        <w:t>mote UE</w:t>
      </w:r>
      <w:r w:rsidRPr="005B29E9">
        <w:t xml:space="preserve"> supports the 5G </w:t>
      </w:r>
      <w:proofErr w:type="spellStart"/>
      <w:r w:rsidRPr="005B29E9">
        <w:t>ProSe</w:t>
      </w:r>
      <w:proofErr w:type="spellEnd"/>
      <w:r w:rsidRPr="005B29E9">
        <w:t xml:space="preserve"> Remote UE specific authentication of a </w:t>
      </w:r>
      <w:r w:rsidRPr="005B29E9">
        <w:rPr>
          <w:rFonts w:hint="eastAsia"/>
          <w:lang w:eastAsia="zh-CN"/>
        </w:rPr>
        <w:t xml:space="preserve">5G </w:t>
      </w:r>
      <w:proofErr w:type="spellStart"/>
      <w:r w:rsidRPr="005B29E9">
        <w:rPr>
          <w:rFonts w:hint="eastAsia"/>
          <w:lang w:eastAsia="zh-CN"/>
        </w:rPr>
        <w:t>ProSe</w:t>
      </w:r>
      <w:proofErr w:type="spellEnd"/>
      <w:r w:rsidRPr="005B29E9">
        <w:rPr>
          <w:rFonts w:hint="eastAsia"/>
          <w:lang w:eastAsia="zh-CN"/>
        </w:rPr>
        <w:t xml:space="preserve"> R</w:t>
      </w:r>
      <w:r w:rsidRPr="005B29E9">
        <w:t xml:space="preserve">emote UE via the AMF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and 5G </w:t>
      </w:r>
      <w:proofErr w:type="spellStart"/>
      <w:r w:rsidRPr="005B29E9">
        <w:t>ProSe</w:t>
      </w:r>
      <w:proofErr w:type="spellEnd"/>
      <w:r w:rsidRPr="005B29E9">
        <w:t xml:space="preserve"> UE-to-Network Relay via the new service operation </w:t>
      </w:r>
      <w:proofErr w:type="spellStart"/>
      <w:r w:rsidRPr="005B29E9">
        <w:t>Nausf_UEAuthentication_ProseAuthenticate</w:t>
      </w:r>
      <w:proofErr w:type="spellEnd"/>
      <w:r w:rsidRPr="005B29E9">
        <w:t xml:space="preserve"> for the existing </w:t>
      </w:r>
      <w:proofErr w:type="spellStart"/>
      <w:r w:rsidRPr="005B29E9">
        <w:t>Nausf_UEAuthentication</w:t>
      </w:r>
      <w:proofErr w:type="spellEnd"/>
      <w:r w:rsidRPr="005B29E9">
        <w:t xml:space="preserve"> service.</w:t>
      </w:r>
    </w:p>
    <w:p w14:paraId="5BBAC9B7" w14:textId="070062EA" w:rsidR="001A577E" w:rsidRPr="001A577E" w:rsidRDefault="001A577E" w:rsidP="00241EA6">
      <w:pPr>
        <w:rPr>
          <w:lang w:eastAsia="zh-CN"/>
        </w:rPr>
      </w:pPr>
      <w:r w:rsidRPr="005B29E9">
        <w:rPr>
          <w:lang w:eastAsia="zh-CN"/>
        </w:rPr>
        <w:lastRenderedPageBreak/>
        <w:t xml:space="preserve">Table 7.3.1-1 shows the services exposed by AUSF supporting 5G </w:t>
      </w:r>
      <w:proofErr w:type="spellStart"/>
      <w:r w:rsidRPr="005B29E9">
        <w:rPr>
          <w:lang w:eastAsia="zh-CN"/>
        </w:rPr>
        <w:t>ProSe</w:t>
      </w:r>
      <w:proofErr w:type="spellEnd"/>
      <w:r w:rsidRPr="005B29E9">
        <w:rPr>
          <w:lang w:eastAsia="zh-CN"/>
        </w:rPr>
        <w:t>.</w:t>
      </w:r>
    </w:p>
    <w:p w14:paraId="31673317" w14:textId="77777777" w:rsidR="00241EA6" w:rsidRPr="005B29E9" w:rsidRDefault="00241EA6" w:rsidP="00241EA6">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 xml:space="preserve">.1-1: 5G </w:t>
      </w:r>
      <w:proofErr w:type="spellStart"/>
      <w:r w:rsidRPr="005B29E9">
        <w:t>ProSe</w:t>
      </w:r>
      <w:proofErr w:type="spellEnd"/>
      <w:r w:rsidRPr="005B29E9">
        <w:t xml:space="preserve"> Services provided by AUSF</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41EA6" w:rsidRPr="005B29E9" w14:paraId="7BDC69D9" w14:textId="77777777" w:rsidTr="009F7B0A">
        <w:trPr>
          <w:trHeight w:val="86"/>
          <w:jc w:val="center"/>
        </w:trPr>
        <w:tc>
          <w:tcPr>
            <w:tcW w:w="2412" w:type="dxa"/>
            <w:tcBorders>
              <w:top w:val="single" w:sz="4" w:space="0" w:color="auto"/>
              <w:left w:val="single" w:sz="4" w:space="0" w:color="auto"/>
              <w:bottom w:val="single" w:sz="4" w:space="0" w:color="auto"/>
              <w:right w:val="single" w:sz="4" w:space="0" w:color="auto"/>
            </w:tcBorders>
            <w:hideMark/>
          </w:tcPr>
          <w:p w14:paraId="5F1FC0FC" w14:textId="3E22BD57" w:rsidR="00241EA6" w:rsidRPr="005B29E9" w:rsidRDefault="00241EA6" w:rsidP="00C80069">
            <w:pPr>
              <w:pStyle w:val="TAH"/>
            </w:pPr>
            <w:r w:rsidRPr="005B29E9">
              <w:t>Service</w:t>
            </w:r>
            <w:ins w:id="26" w:author="huawei" w:date="2024-10-29T19:48:00Z">
              <w:r>
                <w:t xml:space="preserve"> N</w:t>
              </w:r>
              <w:r>
                <w:rPr>
                  <w:rFonts w:hint="eastAsia"/>
                  <w:lang w:eastAsia="zh-CN"/>
                </w:rPr>
                <w:t>a</w:t>
              </w:r>
              <w:r>
                <w:t>me</w:t>
              </w:r>
            </w:ins>
          </w:p>
        </w:tc>
        <w:tc>
          <w:tcPr>
            <w:tcW w:w="2598" w:type="dxa"/>
            <w:tcBorders>
              <w:top w:val="single" w:sz="4" w:space="0" w:color="auto"/>
              <w:left w:val="single" w:sz="4" w:space="0" w:color="auto"/>
              <w:bottom w:val="single" w:sz="4" w:space="0" w:color="auto"/>
              <w:right w:val="single" w:sz="4" w:space="0" w:color="auto"/>
            </w:tcBorders>
            <w:hideMark/>
          </w:tcPr>
          <w:p w14:paraId="603B7643" w14:textId="77777777" w:rsidR="00241EA6" w:rsidRPr="005B29E9" w:rsidRDefault="00241EA6" w:rsidP="00C80069">
            <w:pPr>
              <w:pStyle w:val="TAH"/>
            </w:pPr>
            <w:r w:rsidRPr="005B29E9">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6434C5B3" w14:textId="77777777" w:rsidR="00241EA6" w:rsidRPr="005B29E9" w:rsidRDefault="00241EA6" w:rsidP="00C80069">
            <w:pPr>
              <w:pStyle w:val="TAH"/>
            </w:pPr>
            <w:r w:rsidRPr="005B29E9">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57914A4E" w14:textId="77777777" w:rsidR="00241EA6" w:rsidRPr="005B29E9" w:rsidRDefault="00241EA6" w:rsidP="00C80069">
            <w:pPr>
              <w:pStyle w:val="TAH"/>
            </w:pPr>
            <w:r w:rsidRPr="005B29E9">
              <w:t>Example Consumer(s)</w:t>
            </w:r>
          </w:p>
        </w:tc>
      </w:tr>
      <w:tr w:rsidR="00241EA6" w:rsidRPr="005B29E9" w14:paraId="1A5D5CC5" w14:textId="77777777" w:rsidTr="009F7B0A">
        <w:trPr>
          <w:jc w:val="center"/>
        </w:trPr>
        <w:tc>
          <w:tcPr>
            <w:tcW w:w="2412" w:type="dxa"/>
            <w:tcBorders>
              <w:top w:val="single" w:sz="4" w:space="0" w:color="auto"/>
              <w:left w:val="single" w:sz="4" w:space="0" w:color="auto"/>
              <w:bottom w:val="single" w:sz="4" w:space="0" w:color="auto"/>
              <w:right w:val="single" w:sz="4" w:space="0" w:color="auto"/>
            </w:tcBorders>
            <w:hideMark/>
          </w:tcPr>
          <w:p w14:paraId="51D5B007" w14:textId="77777777" w:rsidR="00241EA6" w:rsidRPr="005B29E9" w:rsidRDefault="00241EA6" w:rsidP="00C80069">
            <w:pPr>
              <w:pStyle w:val="TAL"/>
              <w:rPr>
                <w:lang w:eastAsia="zh-CN"/>
              </w:rPr>
            </w:pPr>
            <w:proofErr w:type="spellStart"/>
            <w:r w:rsidRPr="005B29E9">
              <w:rPr>
                <w:lang w:eastAsia="zh-CN"/>
              </w:rPr>
              <w:t>Nausf_UEAuthentication</w:t>
            </w:r>
            <w:proofErr w:type="spellEnd"/>
          </w:p>
        </w:tc>
        <w:tc>
          <w:tcPr>
            <w:tcW w:w="2598" w:type="dxa"/>
            <w:tcBorders>
              <w:top w:val="single" w:sz="4" w:space="0" w:color="auto"/>
              <w:left w:val="single" w:sz="4" w:space="0" w:color="auto"/>
              <w:bottom w:val="single" w:sz="4" w:space="0" w:color="auto"/>
              <w:right w:val="single" w:sz="4" w:space="0" w:color="auto"/>
            </w:tcBorders>
            <w:hideMark/>
          </w:tcPr>
          <w:p w14:paraId="0DCEE2AC" w14:textId="77777777" w:rsidR="00241EA6" w:rsidRPr="005B29E9" w:rsidRDefault="00241EA6" w:rsidP="00C80069">
            <w:pPr>
              <w:pStyle w:val="TAL"/>
              <w:rPr>
                <w:lang w:eastAsia="zh-CN"/>
              </w:rPr>
            </w:pPr>
            <w:proofErr w:type="spellStart"/>
            <w:r w:rsidRPr="005B29E9">
              <w:rPr>
                <w:bCs/>
                <w:lang w:eastAsia="zh-CN"/>
              </w:rPr>
              <w:t>ProseAuthenticate</w:t>
            </w:r>
            <w:proofErr w:type="spellEnd"/>
          </w:p>
        </w:tc>
        <w:tc>
          <w:tcPr>
            <w:tcW w:w="2432" w:type="dxa"/>
            <w:tcBorders>
              <w:top w:val="single" w:sz="4" w:space="0" w:color="auto"/>
              <w:left w:val="single" w:sz="4" w:space="0" w:color="auto"/>
              <w:bottom w:val="single" w:sz="4" w:space="0" w:color="auto"/>
              <w:right w:val="single" w:sz="4" w:space="0" w:color="auto"/>
            </w:tcBorders>
            <w:hideMark/>
          </w:tcPr>
          <w:p w14:paraId="54DAAA10" w14:textId="77777777" w:rsidR="00241EA6" w:rsidRPr="005B29E9" w:rsidRDefault="00241EA6" w:rsidP="00C80069">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63BB0FE3" w14:textId="77777777" w:rsidR="00241EA6" w:rsidRPr="005B29E9" w:rsidRDefault="00241EA6" w:rsidP="00C80069">
            <w:pPr>
              <w:pStyle w:val="TAL"/>
              <w:rPr>
                <w:lang w:eastAsia="zh-CN"/>
              </w:rPr>
            </w:pPr>
            <w:r w:rsidRPr="005B29E9">
              <w:rPr>
                <w:lang w:eastAsia="zh-CN"/>
              </w:rPr>
              <w:t>(Relay) AMF</w:t>
            </w:r>
          </w:p>
        </w:tc>
      </w:tr>
    </w:tbl>
    <w:bookmarkEnd w:id="25"/>
    <w:p w14:paraId="599E4FBC" w14:textId="7E0F0009" w:rsidR="009F7B0A" w:rsidRDefault="009F7B0A" w:rsidP="009F7B0A">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sidR="00227426">
        <w:rPr>
          <w:color w:val="0070C0"/>
          <w:sz w:val="36"/>
          <w:szCs w:val="36"/>
        </w:rPr>
        <w:t>The Third</w:t>
      </w:r>
      <w:r w:rsidR="00227426" w:rsidRPr="00ED6409">
        <w:rPr>
          <w:color w:val="0070C0"/>
          <w:sz w:val="36"/>
          <w:szCs w:val="36"/>
        </w:rPr>
        <w:t xml:space="preserve"> </w:t>
      </w:r>
      <w:r w:rsidRPr="00ED6409">
        <w:rPr>
          <w:color w:val="0070C0"/>
          <w:sz w:val="36"/>
          <w:szCs w:val="36"/>
        </w:rPr>
        <w:t>Change ***</w:t>
      </w:r>
    </w:p>
    <w:p w14:paraId="245606E9" w14:textId="77777777" w:rsidR="009F7B0A" w:rsidRPr="00227426" w:rsidRDefault="009F7B0A" w:rsidP="00227426">
      <w:pPr>
        <w:rPr>
          <w:color w:val="0070C0"/>
          <w:sz w:val="36"/>
          <w:szCs w:val="36"/>
        </w:rPr>
      </w:pPr>
    </w:p>
    <w:p w14:paraId="3AFB97A1" w14:textId="3D74857C" w:rsidR="00241EA6" w:rsidRPr="009F7B0A" w:rsidRDefault="009F7B0A" w:rsidP="009F7B0A">
      <w:pPr>
        <w:jc w:val="center"/>
        <w:rPr>
          <w:color w:val="0070C0"/>
          <w:sz w:val="36"/>
          <w:szCs w:val="36"/>
        </w:rPr>
      </w:pPr>
      <w:r w:rsidRPr="00ED6409">
        <w:rPr>
          <w:color w:val="0070C0"/>
          <w:sz w:val="36"/>
          <w:szCs w:val="36"/>
        </w:rPr>
        <w:t xml:space="preserve">*** Start of </w:t>
      </w:r>
      <w:bookmarkStart w:id="27" w:name="_Hlk181633495"/>
      <w:r w:rsidR="00227426">
        <w:rPr>
          <w:color w:val="0070C0"/>
          <w:sz w:val="36"/>
          <w:szCs w:val="36"/>
        </w:rPr>
        <w:t xml:space="preserve">The </w:t>
      </w:r>
      <w:r w:rsidR="00227426" w:rsidRPr="00227426">
        <w:rPr>
          <w:color w:val="0070C0"/>
          <w:sz w:val="36"/>
          <w:szCs w:val="36"/>
        </w:rPr>
        <w:t>Fourth</w:t>
      </w:r>
      <w:bookmarkEnd w:id="27"/>
      <w:r w:rsidR="00227426" w:rsidRPr="00227426">
        <w:rPr>
          <w:color w:val="0070C0"/>
          <w:sz w:val="36"/>
          <w:szCs w:val="36"/>
        </w:rPr>
        <w:t xml:space="preserve"> </w:t>
      </w:r>
      <w:r w:rsidRPr="00ED6409">
        <w:rPr>
          <w:color w:val="0070C0"/>
          <w:sz w:val="36"/>
          <w:szCs w:val="36"/>
        </w:rPr>
        <w:t>Change ***</w:t>
      </w:r>
    </w:p>
    <w:p w14:paraId="03F1BEFE" w14:textId="77777777" w:rsidR="001A577E" w:rsidRPr="005B29E9" w:rsidRDefault="001A577E" w:rsidP="001A577E">
      <w:pPr>
        <w:pStyle w:val="30"/>
      </w:pPr>
      <w:bookmarkStart w:id="28" w:name="_Toc106364549"/>
      <w:bookmarkStart w:id="29" w:name="_Toc145419520"/>
      <w:r w:rsidRPr="005B29E9">
        <w:rPr>
          <w:rFonts w:hint="eastAsia"/>
          <w:lang w:eastAsia="zh-CN"/>
        </w:rPr>
        <w:t>7</w:t>
      </w:r>
      <w:r w:rsidRPr="005B29E9">
        <w:t>.</w:t>
      </w:r>
      <w:r w:rsidRPr="005B29E9">
        <w:rPr>
          <w:rFonts w:hint="eastAsia"/>
          <w:lang w:eastAsia="zh-CN"/>
        </w:rPr>
        <w:t>4</w:t>
      </w:r>
      <w:r w:rsidRPr="005B29E9">
        <w:t>.1</w:t>
      </w:r>
      <w:r w:rsidRPr="005B29E9">
        <w:tab/>
        <w:t>General</w:t>
      </w:r>
      <w:bookmarkEnd w:id="28"/>
      <w:bookmarkEnd w:id="29"/>
    </w:p>
    <w:p w14:paraId="6C38CC38" w14:textId="77777777" w:rsidR="001A577E" w:rsidRPr="005B29E9" w:rsidRDefault="001A577E" w:rsidP="001A577E">
      <w:r w:rsidRPr="005B29E9">
        <w:t xml:space="preserve">A UDM supports providing the authentication vector for 5G </w:t>
      </w:r>
      <w:proofErr w:type="spellStart"/>
      <w:r w:rsidRPr="005B29E9">
        <w:t>ProSe</w:t>
      </w:r>
      <w:proofErr w:type="spellEnd"/>
      <w:r w:rsidRPr="005B29E9">
        <w:t xml:space="preserve"> Remote UE specific authentication via the new service operation </w:t>
      </w:r>
      <w:proofErr w:type="spellStart"/>
      <w:r w:rsidRPr="005B29E9">
        <w:t>Nudm_UEAuthentication_GetProseAv</w:t>
      </w:r>
      <w:proofErr w:type="spellEnd"/>
      <w:r w:rsidRPr="005B29E9">
        <w:t xml:space="preserve"> service operation of the existing </w:t>
      </w:r>
      <w:proofErr w:type="spellStart"/>
      <w:r w:rsidRPr="005B29E9">
        <w:t>Nudm_UEAuthentication</w:t>
      </w:r>
      <w:proofErr w:type="spellEnd"/>
      <w:r w:rsidRPr="005B29E9">
        <w:t xml:space="preserve"> service.</w:t>
      </w:r>
    </w:p>
    <w:p w14:paraId="368ABFED" w14:textId="38B15B17" w:rsidR="001A577E" w:rsidRPr="001A577E" w:rsidRDefault="001A577E" w:rsidP="00241EA6">
      <w:pPr>
        <w:rPr>
          <w:lang w:eastAsia="zh-CN"/>
        </w:rPr>
      </w:pPr>
      <w:r w:rsidRPr="005B29E9">
        <w:rPr>
          <w:lang w:eastAsia="zh-CN"/>
        </w:rPr>
        <w:t xml:space="preserve">Table 7.4.1-1 shows the services exposed by UDM supporting 5G </w:t>
      </w:r>
      <w:proofErr w:type="spellStart"/>
      <w:r w:rsidRPr="005B29E9">
        <w:rPr>
          <w:lang w:eastAsia="zh-CN"/>
        </w:rPr>
        <w:t>ProSe</w:t>
      </w:r>
      <w:proofErr w:type="spellEnd"/>
      <w:r w:rsidRPr="005B29E9">
        <w:rPr>
          <w:lang w:eastAsia="zh-CN"/>
        </w:rPr>
        <w:t>.</w:t>
      </w:r>
    </w:p>
    <w:p w14:paraId="287B7F57" w14:textId="77777777" w:rsidR="00241EA6" w:rsidRPr="005B29E9" w:rsidRDefault="00241EA6" w:rsidP="00241EA6">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 xml:space="preserve">.1-1: 5G </w:t>
      </w:r>
      <w:proofErr w:type="spellStart"/>
      <w:r w:rsidRPr="005B29E9">
        <w:t>ProSe</w:t>
      </w:r>
      <w:proofErr w:type="spellEnd"/>
      <w:r w:rsidRPr="005B29E9">
        <w:t xml:space="preserv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41EA6" w:rsidRPr="005B29E9" w14:paraId="673E0121" w14:textId="77777777" w:rsidTr="00C80069">
        <w:trPr>
          <w:jc w:val="center"/>
        </w:trPr>
        <w:tc>
          <w:tcPr>
            <w:tcW w:w="2412" w:type="dxa"/>
            <w:tcBorders>
              <w:top w:val="single" w:sz="4" w:space="0" w:color="auto"/>
              <w:left w:val="single" w:sz="4" w:space="0" w:color="auto"/>
              <w:bottom w:val="single" w:sz="4" w:space="0" w:color="auto"/>
              <w:right w:val="single" w:sz="4" w:space="0" w:color="auto"/>
            </w:tcBorders>
            <w:hideMark/>
          </w:tcPr>
          <w:p w14:paraId="24D0ED92" w14:textId="363590B9" w:rsidR="00241EA6" w:rsidRPr="005B29E9" w:rsidRDefault="00241EA6" w:rsidP="00C80069">
            <w:pPr>
              <w:pStyle w:val="TAH"/>
            </w:pPr>
            <w:r w:rsidRPr="005B29E9">
              <w:t>Service</w:t>
            </w:r>
            <w:ins w:id="30" w:author="huawei" w:date="2024-10-29T19:48:00Z">
              <w:r>
                <w:t xml:space="preserve"> Name</w:t>
              </w:r>
            </w:ins>
          </w:p>
        </w:tc>
        <w:tc>
          <w:tcPr>
            <w:tcW w:w="2598" w:type="dxa"/>
            <w:tcBorders>
              <w:top w:val="single" w:sz="4" w:space="0" w:color="auto"/>
              <w:left w:val="single" w:sz="4" w:space="0" w:color="auto"/>
              <w:bottom w:val="single" w:sz="4" w:space="0" w:color="auto"/>
              <w:right w:val="single" w:sz="4" w:space="0" w:color="auto"/>
            </w:tcBorders>
            <w:hideMark/>
          </w:tcPr>
          <w:p w14:paraId="7E36C005" w14:textId="77777777" w:rsidR="00241EA6" w:rsidRPr="005B29E9" w:rsidRDefault="00241EA6" w:rsidP="00C80069">
            <w:pPr>
              <w:pStyle w:val="TAH"/>
            </w:pPr>
            <w:r w:rsidRPr="005B29E9">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157172AF" w14:textId="77777777" w:rsidR="00241EA6" w:rsidRPr="005B29E9" w:rsidRDefault="00241EA6" w:rsidP="00C80069">
            <w:pPr>
              <w:pStyle w:val="TAH"/>
            </w:pPr>
            <w:r w:rsidRPr="005B29E9">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3C496895" w14:textId="77777777" w:rsidR="00241EA6" w:rsidRPr="005B29E9" w:rsidRDefault="00241EA6" w:rsidP="00C80069">
            <w:pPr>
              <w:pStyle w:val="TAH"/>
            </w:pPr>
            <w:r w:rsidRPr="005B29E9">
              <w:t>Example Consumer(s)</w:t>
            </w:r>
          </w:p>
        </w:tc>
      </w:tr>
      <w:tr w:rsidR="00241EA6" w:rsidRPr="005B29E9" w14:paraId="3C6FBCA9" w14:textId="77777777" w:rsidTr="00C80069">
        <w:trPr>
          <w:jc w:val="center"/>
        </w:trPr>
        <w:tc>
          <w:tcPr>
            <w:tcW w:w="2412" w:type="dxa"/>
            <w:tcBorders>
              <w:top w:val="single" w:sz="4" w:space="0" w:color="auto"/>
              <w:left w:val="single" w:sz="4" w:space="0" w:color="auto"/>
              <w:bottom w:val="single" w:sz="4" w:space="0" w:color="auto"/>
              <w:right w:val="single" w:sz="4" w:space="0" w:color="auto"/>
            </w:tcBorders>
            <w:hideMark/>
          </w:tcPr>
          <w:p w14:paraId="50BE497F" w14:textId="77777777" w:rsidR="00241EA6" w:rsidRPr="005B29E9" w:rsidRDefault="00241EA6" w:rsidP="00C80069">
            <w:pPr>
              <w:pStyle w:val="TAL"/>
              <w:rPr>
                <w:lang w:eastAsia="zh-CN"/>
              </w:rPr>
            </w:pPr>
            <w:proofErr w:type="spellStart"/>
            <w:r w:rsidRPr="005B29E9">
              <w:rPr>
                <w:lang w:eastAsia="zh-CN"/>
              </w:rPr>
              <w:t>Nudm_UEAuthentication</w:t>
            </w:r>
            <w:proofErr w:type="spellEnd"/>
          </w:p>
        </w:tc>
        <w:tc>
          <w:tcPr>
            <w:tcW w:w="2598" w:type="dxa"/>
            <w:tcBorders>
              <w:top w:val="single" w:sz="4" w:space="0" w:color="auto"/>
              <w:left w:val="single" w:sz="4" w:space="0" w:color="auto"/>
              <w:bottom w:val="single" w:sz="4" w:space="0" w:color="auto"/>
              <w:right w:val="single" w:sz="4" w:space="0" w:color="auto"/>
            </w:tcBorders>
            <w:hideMark/>
          </w:tcPr>
          <w:p w14:paraId="2F16664E" w14:textId="77777777" w:rsidR="00241EA6" w:rsidRPr="005B29E9" w:rsidRDefault="00241EA6" w:rsidP="00C80069">
            <w:pPr>
              <w:pStyle w:val="TAL"/>
              <w:rPr>
                <w:lang w:eastAsia="zh-CN"/>
              </w:rPr>
            </w:pPr>
            <w:proofErr w:type="spellStart"/>
            <w:r w:rsidRPr="005B29E9">
              <w:rPr>
                <w:bCs/>
                <w:lang w:eastAsia="zh-CN"/>
              </w:rPr>
              <w:t>GetProseAv</w:t>
            </w:r>
            <w:proofErr w:type="spellEnd"/>
          </w:p>
        </w:tc>
        <w:tc>
          <w:tcPr>
            <w:tcW w:w="2432" w:type="dxa"/>
            <w:tcBorders>
              <w:top w:val="single" w:sz="4" w:space="0" w:color="auto"/>
              <w:left w:val="single" w:sz="4" w:space="0" w:color="auto"/>
              <w:bottom w:val="single" w:sz="4" w:space="0" w:color="auto"/>
              <w:right w:val="single" w:sz="4" w:space="0" w:color="auto"/>
            </w:tcBorders>
            <w:hideMark/>
          </w:tcPr>
          <w:p w14:paraId="095F77A9" w14:textId="77777777" w:rsidR="00241EA6" w:rsidRPr="005B29E9" w:rsidRDefault="00241EA6" w:rsidP="00C80069">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2E7E4026" w14:textId="77777777" w:rsidR="00241EA6" w:rsidRPr="005B29E9" w:rsidRDefault="00241EA6" w:rsidP="00C80069">
            <w:pPr>
              <w:pStyle w:val="TAL"/>
              <w:rPr>
                <w:lang w:eastAsia="zh-CN"/>
              </w:rPr>
            </w:pPr>
            <w:r w:rsidRPr="005B29E9">
              <w:rPr>
                <w:lang w:eastAsia="zh-CN"/>
              </w:rPr>
              <w:t>AUSF</w:t>
            </w:r>
          </w:p>
        </w:tc>
      </w:tr>
      <w:tr w:rsidR="00241EA6" w:rsidRPr="005B29E9" w14:paraId="29AA6379" w14:textId="77777777" w:rsidTr="00C80069">
        <w:trPr>
          <w:jc w:val="center"/>
        </w:trPr>
        <w:tc>
          <w:tcPr>
            <w:tcW w:w="2412" w:type="dxa"/>
            <w:tcBorders>
              <w:top w:val="single" w:sz="4" w:space="0" w:color="auto"/>
              <w:left w:val="single" w:sz="4" w:space="0" w:color="auto"/>
              <w:bottom w:val="single" w:sz="4" w:space="0" w:color="auto"/>
              <w:right w:val="single" w:sz="4" w:space="0" w:color="auto"/>
            </w:tcBorders>
          </w:tcPr>
          <w:p w14:paraId="25A5647B" w14:textId="77777777" w:rsidR="00241EA6" w:rsidRPr="005B29E9" w:rsidRDefault="00241EA6" w:rsidP="00C80069">
            <w:pPr>
              <w:pStyle w:val="TAL"/>
              <w:rPr>
                <w:lang w:eastAsia="zh-CN"/>
              </w:rPr>
            </w:pPr>
            <w:proofErr w:type="spellStart"/>
            <w:r w:rsidRPr="005B29E9">
              <w:rPr>
                <w:rFonts w:hint="eastAsia"/>
                <w:lang w:eastAsia="zh-CN"/>
              </w:rPr>
              <w:t>N</w:t>
            </w:r>
            <w:r w:rsidRPr="005B29E9">
              <w:rPr>
                <w:lang w:eastAsia="zh-CN"/>
              </w:rPr>
              <w:t>udm_UEIdentifier</w:t>
            </w:r>
            <w:proofErr w:type="spellEnd"/>
          </w:p>
        </w:tc>
        <w:tc>
          <w:tcPr>
            <w:tcW w:w="2598" w:type="dxa"/>
            <w:tcBorders>
              <w:top w:val="single" w:sz="4" w:space="0" w:color="auto"/>
              <w:left w:val="single" w:sz="4" w:space="0" w:color="auto"/>
              <w:bottom w:val="single" w:sz="4" w:space="0" w:color="auto"/>
              <w:right w:val="single" w:sz="4" w:space="0" w:color="auto"/>
            </w:tcBorders>
          </w:tcPr>
          <w:p w14:paraId="550C884B" w14:textId="77777777" w:rsidR="00241EA6" w:rsidRPr="005B29E9" w:rsidRDefault="00241EA6" w:rsidP="00C80069">
            <w:pPr>
              <w:pStyle w:val="TAH"/>
              <w:jc w:val="left"/>
              <w:rPr>
                <w:bCs/>
                <w:lang w:eastAsia="zh-CN"/>
              </w:rPr>
            </w:pPr>
            <w:proofErr w:type="spellStart"/>
            <w:r w:rsidRPr="005B29E9">
              <w:t>Decon</w:t>
            </w:r>
            <w:r w:rsidRPr="005B29E9">
              <w:rPr>
                <w:rFonts w:hint="eastAsia"/>
                <w:lang w:eastAsia="zh-CN"/>
              </w:rPr>
              <w:t>c</w:t>
            </w:r>
            <w:r w:rsidRPr="005B29E9">
              <w:t>eal</w:t>
            </w:r>
            <w:proofErr w:type="spellEnd"/>
          </w:p>
        </w:tc>
        <w:tc>
          <w:tcPr>
            <w:tcW w:w="2432" w:type="dxa"/>
            <w:tcBorders>
              <w:top w:val="single" w:sz="4" w:space="0" w:color="auto"/>
              <w:left w:val="single" w:sz="4" w:space="0" w:color="auto"/>
              <w:bottom w:val="single" w:sz="4" w:space="0" w:color="auto"/>
              <w:right w:val="single" w:sz="4" w:space="0" w:color="auto"/>
            </w:tcBorders>
          </w:tcPr>
          <w:p w14:paraId="5CD57545" w14:textId="77777777" w:rsidR="00241EA6" w:rsidRPr="005B29E9" w:rsidRDefault="00241EA6" w:rsidP="00C80069">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proofErr w:type="spellStart"/>
            <w:r w:rsidRPr="005B29E9">
              <w:rPr>
                <w:lang w:eastAsia="zh-CN"/>
              </w:rPr>
              <w:t>Resonse</w:t>
            </w:r>
            <w:proofErr w:type="spellEnd"/>
          </w:p>
        </w:tc>
        <w:tc>
          <w:tcPr>
            <w:tcW w:w="2413" w:type="dxa"/>
            <w:tcBorders>
              <w:top w:val="single" w:sz="4" w:space="0" w:color="auto"/>
              <w:left w:val="single" w:sz="4" w:space="0" w:color="auto"/>
              <w:bottom w:val="single" w:sz="4" w:space="0" w:color="auto"/>
              <w:right w:val="single" w:sz="4" w:space="0" w:color="auto"/>
            </w:tcBorders>
          </w:tcPr>
          <w:p w14:paraId="0400B19C" w14:textId="77777777" w:rsidR="00241EA6" w:rsidRPr="005B29E9" w:rsidRDefault="00241EA6" w:rsidP="00C80069">
            <w:pPr>
              <w:pStyle w:val="TAL"/>
              <w:rPr>
                <w:lang w:eastAsia="zh-CN"/>
              </w:rPr>
            </w:pPr>
            <w:r w:rsidRPr="005B29E9">
              <w:rPr>
                <w:rFonts w:hint="eastAsia"/>
                <w:lang w:eastAsia="zh-CN"/>
              </w:rPr>
              <w:t>P</w:t>
            </w:r>
            <w:r w:rsidRPr="005B29E9">
              <w:rPr>
                <w:lang w:eastAsia="zh-CN"/>
              </w:rPr>
              <w:t>KMF</w:t>
            </w:r>
          </w:p>
        </w:tc>
      </w:tr>
    </w:tbl>
    <w:p w14:paraId="4904529E" w14:textId="63B5BFD0" w:rsidR="00241EA6" w:rsidRDefault="00241EA6" w:rsidP="00241EA6"/>
    <w:p w14:paraId="7C7C9E5A" w14:textId="0802F8E5" w:rsidR="009F7B0A" w:rsidRDefault="009F7B0A" w:rsidP="009F7B0A">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sidR="00227426">
        <w:rPr>
          <w:color w:val="0070C0"/>
          <w:sz w:val="36"/>
          <w:szCs w:val="36"/>
        </w:rPr>
        <w:t xml:space="preserve">The </w:t>
      </w:r>
      <w:r w:rsidR="00227426" w:rsidRPr="00227426">
        <w:rPr>
          <w:color w:val="0070C0"/>
          <w:sz w:val="36"/>
          <w:szCs w:val="36"/>
        </w:rPr>
        <w:t xml:space="preserve">Fourth </w:t>
      </w:r>
      <w:r w:rsidRPr="00ED6409">
        <w:rPr>
          <w:color w:val="0070C0"/>
          <w:sz w:val="36"/>
          <w:szCs w:val="36"/>
        </w:rPr>
        <w:t>Change ***</w:t>
      </w:r>
    </w:p>
    <w:p w14:paraId="259A4E21" w14:textId="77777777" w:rsidR="009F7B0A" w:rsidRPr="00227426" w:rsidRDefault="009F7B0A" w:rsidP="00227426">
      <w:pPr>
        <w:rPr>
          <w:color w:val="0070C0"/>
          <w:sz w:val="36"/>
          <w:szCs w:val="36"/>
        </w:rPr>
      </w:pPr>
    </w:p>
    <w:p w14:paraId="4E8C6E9F" w14:textId="37063FA3" w:rsidR="009F7B0A" w:rsidRPr="009F7B0A" w:rsidRDefault="009F7B0A" w:rsidP="009F7B0A">
      <w:pPr>
        <w:jc w:val="center"/>
        <w:rPr>
          <w:color w:val="0070C0"/>
          <w:sz w:val="36"/>
          <w:szCs w:val="36"/>
        </w:rPr>
      </w:pPr>
      <w:r w:rsidRPr="00ED6409">
        <w:rPr>
          <w:color w:val="0070C0"/>
          <w:sz w:val="36"/>
          <w:szCs w:val="36"/>
        </w:rPr>
        <w:t xml:space="preserve">*** Start of </w:t>
      </w:r>
      <w:bookmarkStart w:id="31" w:name="_Hlk181633508"/>
      <w:bookmarkStart w:id="32" w:name="_GoBack"/>
      <w:r w:rsidR="00227426">
        <w:rPr>
          <w:color w:val="0070C0"/>
          <w:sz w:val="36"/>
          <w:szCs w:val="36"/>
        </w:rPr>
        <w:t>The</w:t>
      </w:r>
      <w:r w:rsidR="00227426" w:rsidRPr="00227426">
        <w:rPr>
          <w:color w:val="0070C0"/>
          <w:sz w:val="36"/>
          <w:szCs w:val="36"/>
        </w:rPr>
        <w:t xml:space="preserve"> Fifth</w:t>
      </w:r>
      <w:bookmarkEnd w:id="31"/>
      <w:bookmarkEnd w:id="32"/>
      <w:r w:rsidR="00227426" w:rsidRPr="00227426">
        <w:rPr>
          <w:color w:val="0070C0"/>
          <w:sz w:val="36"/>
          <w:szCs w:val="36"/>
        </w:rPr>
        <w:t xml:space="preserve"> </w:t>
      </w:r>
      <w:r w:rsidRPr="00ED6409">
        <w:rPr>
          <w:color w:val="0070C0"/>
          <w:sz w:val="36"/>
          <w:szCs w:val="36"/>
        </w:rPr>
        <w:t>Change ***</w:t>
      </w:r>
    </w:p>
    <w:p w14:paraId="6E01654C" w14:textId="77777777" w:rsidR="00241EA6" w:rsidRPr="005B29E9" w:rsidRDefault="00241EA6" w:rsidP="00241EA6">
      <w:pPr>
        <w:pStyle w:val="30"/>
        <w:rPr>
          <w:lang w:eastAsia="zh-CN"/>
        </w:rPr>
      </w:pPr>
      <w:bookmarkStart w:id="33" w:name="_Toc106364555"/>
      <w:bookmarkStart w:id="34" w:name="_Toc145419526"/>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33"/>
      <w:bookmarkEnd w:id="34"/>
    </w:p>
    <w:p w14:paraId="46981975" w14:textId="5CC00ED0" w:rsidR="00241EA6" w:rsidRDefault="00241EA6" w:rsidP="00241EA6">
      <w:pPr>
        <w:rPr>
          <w:lang w:eastAsia="zh-CN"/>
        </w:rPr>
      </w:pPr>
      <w:r w:rsidRPr="005B29E9">
        <w:rPr>
          <w:lang w:eastAsia="zh-CN"/>
        </w:rPr>
        <w:t>The Prose Anchor Function (</w:t>
      </w:r>
      <w:proofErr w:type="spellStart"/>
      <w:r w:rsidRPr="005B29E9">
        <w:rPr>
          <w:lang w:eastAsia="zh-CN"/>
        </w:rPr>
        <w:t>PAnF</w:t>
      </w:r>
      <w:proofErr w:type="spellEnd"/>
      <w:r w:rsidRPr="005B29E9">
        <w:rPr>
          <w:lang w:eastAsia="zh-CN"/>
        </w:rPr>
        <w:t xml:space="preserve">) supports providing storage for the Prose context info (i.e. SUPI, </w:t>
      </w:r>
      <w:r w:rsidRPr="003969E8">
        <w:rPr>
          <w:lang w:eastAsia="zh-CN"/>
        </w:rPr>
        <w:t>CP-</w:t>
      </w:r>
      <w:r w:rsidRPr="005B29E9">
        <w:rPr>
          <w:lang w:eastAsia="zh-CN"/>
        </w:rPr>
        <w:t xml:space="preserve">PRUK, </w:t>
      </w:r>
      <w:r w:rsidRPr="003969E8">
        <w:rPr>
          <w:lang w:eastAsia="zh-CN"/>
        </w:rPr>
        <w:t>CP-</w:t>
      </w:r>
      <w:r w:rsidRPr="005B29E9">
        <w:rPr>
          <w:lang w:eastAsia="zh-CN"/>
        </w:rPr>
        <w:t xml:space="preserve">PRUK ID, RSC) for a 5G </w:t>
      </w:r>
      <w:proofErr w:type="spellStart"/>
      <w:r w:rsidRPr="005B29E9">
        <w:rPr>
          <w:lang w:eastAsia="zh-CN"/>
        </w:rPr>
        <w:t>ProSe</w:t>
      </w:r>
      <w:proofErr w:type="spellEnd"/>
      <w:r w:rsidRPr="005B29E9">
        <w:rPr>
          <w:lang w:eastAsia="zh-CN"/>
        </w:rPr>
        <w:t xml:space="preserve"> Remote UE.</w:t>
      </w:r>
      <w:r>
        <w:rPr>
          <w:lang w:eastAsia="zh-CN"/>
        </w:rPr>
        <w:t xml:space="preserve"> </w:t>
      </w:r>
      <w:r w:rsidRPr="00796703">
        <w:rPr>
          <w:lang w:eastAsia="zh-CN"/>
        </w:rPr>
        <w:t xml:space="preserve">The </w:t>
      </w:r>
      <w:proofErr w:type="spellStart"/>
      <w:r w:rsidRPr="00796703">
        <w:rPr>
          <w:lang w:eastAsia="zh-CN"/>
        </w:rPr>
        <w:t>PAnF</w:t>
      </w:r>
      <w:proofErr w:type="spellEnd"/>
      <w:r w:rsidRPr="00796703">
        <w:rPr>
          <w:lang w:eastAsia="zh-CN"/>
        </w:rPr>
        <w:t xml:space="preserve"> also provides Remote User ID of a 5G </w:t>
      </w:r>
      <w:proofErr w:type="spellStart"/>
      <w:r w:rsidRPr="00796703">
        <w:rPr>
          <w:lang w:eastAsia="zh-CN"/>
        </w:rPr>
        <w:t>ProSe</w:t>
      </w:r>
      <w:proofErr w:type="spellEnd"/>
      <w:r w:rsidRPr="00796703">
        <w:rPr>
          <w:lang w:eastAsia="zh-CN"/>
        </w:rPr>
        <w:t xml:space="preserve"> Remote UE to be used in Remote UE Report and supports resolving Remote User ID to SUPI.</w:t>
      </w:r>
    </w:p>
    <w:p w14:paraId="137A3EC3" w14:textId="77777777" w:rsidR="00241EA6" w:rsidRPr="005B29E9" w:rsidRDefault="00241EA6" w:rsidP="00241EA6">
      <w:r w:rsidRPr="005B29E9">
        <w:t xml:space="preserve">Table 7.5.1-1 shows the </w:t>
      </w:r>
      <w:proofErr w:type="spellStart"/>
      <w:r w:rsidRPr="005B29E9">
        <w:t>PAnF</w:t>
      </w:r>
      <w:proofErr w:type="spellEnd"/>
      <w:r w:rsidRPr="005B29E9">
        <w:t xml:space="preserve"> Service and the </w:t>
      </w:r>
      <w:proofErr w:type="spellStart"/>
      <w:r w:rsidRPr="005B29E9">
        <w:t>PAnF</w:t>
      </w:r>
      <w:proofErr w:type="spellEnd"/>
      <w:r w:rsidRPr="005B29E9">
        <w:t xml:space="preserve"> Service Operations.</w:t>
      </w:r>
    </w:p>
    <w:p w14:paraId="53C68918" w14:textId="77777777" w:rsidR="00241EA6" w:rsidRPr="005B29E9" w:rsidRDefault="00241EA6" w:rsidP="00241EA6">
      <w:pPr>
        <w:pStyle w:val="TH"/>
      </w:pPr>
      <w:r w:rsidRPr="005B29E9">
        <w:t>Table 7.</w:t>
      </w:r>
      <w:r w:rsidRPr="005B29E9">
        <w:rPr>
          <w:rFonts w:hint="eastAsia"/>
          <w:lang w:eastAsia="zh-CN"/>
        </w:rPr>
        <w:t>5</w:t>
      </w:r>
      <w:r w:rsidRPr="005B29E9">
        <w:t xml:space="preserve">.1-1: List of </w:t>
      </w:r>
      <w:proofErr w:type="spellStart"/>
      <w:r w:rsidRPr="005B29E9">
        <w:t>PAnF</w:t>
      </w:r>
      <w:proofErr w:type="spellEnd"/>
      <w:r w:rsidRPr="005B29E9">
        <w:t xml:space="preserve">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241EA6" w:rsidRPr="005B29E9" w14:paraId="5C89774E" w14:textId="77777777" w:rsidTr="00C80069">
        <w:trPr>
          <w:jc w:val="center"/>
        </w:trPr>
        <w:tc>
          <w:tcPr>
            <w:tcW w:w="2093" w:type="dxa"/>
            <w:tcBorders>
              <w:bottom w:val="single" w:sz="4" w:space="0" w:color="auto"/>
            </w:tcBorders>
          </w:tcPr>
          <w:p w14:paraId="028637C9" w14:textId="77777777" w:rsidR="00241EA6" w:rsidRPr="005B29E9" w:rsidRDefault="00241EA6" w:rsidP="00C80069">
            <w:pPr>
              <w:pStyle w:val="TAH"/>
            </w:pPr>
            <w:r w:rsidRPr="005B29E9">
              <w:t>Service Name</w:t>
            </w:r>
          </w:p>
        </w:tc>
        <w:tc>
          <w:tcPr>
            <w:tcW w:w="2410" w:type="dxa"/>
          </w:tcPr>
          <w:p w14:paraId="7216DA3B" w14:textId="77777777" w:rsidR="00241EA6" w:rsidRPr="005B29E9" w:rsidRDefault="00241EA6" w:rsidP="00C80069">
            <w:pPr>
              <w:pStyle w:val="TAH"/>
            </w:pPr>
            <w:r w:rsidRPr="005B29E9">
              <w:t>Service Operations</w:t>
            </w:r>
          </w:p>
        </w:tc>
        <w:tc>
          <w:tcPr>
            <w:tcW w:w="1842" w:type="dxa"/>
          </w:tcPr>
          <w:p w14:paraId="71BEFCD3" w14:textId="77777777" w:rsidR="00241EA6" w:rsidRPr="005B29E9" w:rsidRDefault="00241EA6" w:rsidP="00C80069">
            <w:pPr>
              <w:pStyle w:val="TAH"/>
            </w:pPr>
            <w:r w:rsidRPr="005B29E9">
              <w:t>Operation</w:t>
            </w:r>
          </w:p>
          <w:p w14:paraId="46F61114" w14:textId="77777777" w:rsidR="00241EA6" w:rsidRPr="005B29E9" w:rsidRDefault="00241EA6" w:rsidP="00C80069">
            <w:pPr>
              <w:pStyle w:val="TAH"/>
            </w:pPr>
            <w:r w:rsidRPr="005B29E9">
              <w:t>Semantics</w:t>
            </w:r>
          </w:p>
        </w:tc>
        <w:tc>
          <w:tcPr>
            <w:tcW w:w="1417" w:type="dxa"/>
          </w:tcPr>
          <w:p w14:paraId="68FA11CB" w14:textId="77777777" w:rsidR="00241EA6" w:rsidRPr="005B29E9" w:rsidRDefault="00241EA6" w:rsidP="00C80069">
            <w:pPr>
              <w:pStyle w:val="TAH"/>
            </w:pPr>
            <w:r w:rsidRPr="005B29E9">
              <w:t>Example Consumer(s)</w:t>
            </w:r>
          </w:p>
        </w:tc>
      </w:tr>
      <w:tr w:rsidR="00241EA6" w:rsidRPr="005B29E9" w14:paraId="41DFA8FA" w14:textId="77777777" w:rsidTr="00C80069">
        <w:trPr>
          <w:jc w:val="center"/>
        </w:trPr>
        <w:tc>
          <w:tcPr>
            <w:tcW w:w="2093" w:type="dxa"/>
            <w:vMerge w:val="restart"/>
          </w:tcPr>
          <w:p w14:paraId="20B2CE05" w14:textId="77777777" w:rsidR="00241EA6" w:rsidRPr="005B29E9" w:rsidRDefault="00241EA6" w:rsidP="00C80069">
            <w:pPr>
              <w:pStyle w:val="TAL"/>
              <w:rPr>
                <w:rFonts w:eastAsia="Yu Mincho"/>
              </w:rPr>
            </w:pPr>
            <w:proofErr w:type="spellStart"/>
            <w:r w:rsidRPr="005B29E9">
              <w:t>Npanf_ProseKey</w:t>
            </w:r>
            <w:proofErr w:type="spellEnd"/>
          </w:p>
        </w:tc>
        <w:tc>
          <w:tcPr>
            <w:tcW w:w="2410" w:type="dxa"/>
          </w:tcPr>
          <w:p w14:paraId="069651C3" w14:textId="3FFDC9CC" w:rsidR="00241EA6" w:rsidRPr="005B29E9" w:rsidRDefault="00241EA6" w:rsidP="00C80069">
            <w:pPr>
              <w:pStyle w:val="TAL"/>
            </w:pPr>
            <w:del w:id="35" w:author="huawei" w:date="2024-10-29T19:48:00Z">
              <w:r w:rsidRPr="005B29E9" w:rsidDel="00241EA6">
                <w:delText>Npanf_ProseKey_</w:delText>
              </w:r>
            </w:del>
            <w:r w:rsidRPr="005B29E9">
              <w:t>Register</w:t>
            </w:r>
          </w:p>
        </w:tc>
        <w:tc>
          <w:tcPr>
            <w:tcW w:w="1842" w:type="dxa"/>
          </w:tcPr>
          <w:p w14:paraId="4FCB654E" w14:textId="77777777" w:rsidR="00241EA6" w:rsidRPr="005B29E9" w:rsidRDefault="00241EA6" w:rsidP="00C80069">
            <w:pPr>
              <w:pStyle w:val="TAL"/>
            </w:pPr>
            <w:r w:rsidRPr="005B29E9">
              <w:t>Request/Response</w:t>
            </w:r>
          </w:p>
        </w:tc>
        <w:tc>
          <w:tcPr>
            <w:tcW w:w="1417" w:type="dxa"/>
          </w:tcPr>
          <w:p w14:paraId="48FA3568" w14:textId="77777777" w:rsidR="00241EA6" w:rsidRPr="005B29E9" w:rsidRDefault="00241EA6" w:rsidP="00C80069">
            <w:pPr>
              <w:pStyle w:val="TAL"/>
            </w:pPr>
            <w:r w:rsidRPr="005B29E9">
              <w:t>AUSF</w:t>
            </w:r>
          </w:p>
        </w:tc>
      </w:tr>
      <w:tr w:rsidR="00241EA6" w:rsidRPr="005B29E9" w14:paraId="317A93C0" w14:textId="77777777" w:rsidTr="00C80069">
        <w:trPr>
          <w:jc w:val="center"/>
        </w:trPr>
        <w:tc>
          <w:tcPr>
            <w:tcW w:w="2093" w:type="dxa"/>
            <w:vMerge/>
          </w:tcPr>
          <w:p w14:paraId="3C6262A0" w14:textId="77777777" w:rsidR="00241EA6" w:rsidRPr="005B29E9" w:rsidRDefault="00241EA6" w:rsidP="00C80069">
            <w:pPr>
              <w:pStyle w:val="TAL"/>
            </w:pPr>
          </w:p>
        </w:tc>
        <w:tc>
          <w:tcPr>
            <w:tcW w:w="2410" w:type="dxa"/>
          </w:tcPr>
          <w:p w14:paraId="256E6BDE" w14:textId="0633609E" w:rsidR="00241EA6" w:rsidRPr="005B29E9" w:rsidRDefault="00241EA6" w:rsidP="00C80069">
            <w:pPr>
              <w:pStyle w:val="TAL"/>
            </w:pPr>
            <w:del w:id="36" w:author="huawei" w:date="2024-10-29T19:48:00Z">
              <w:r w:rsidRPr="005B29E9" w:rsidDel="00241EA6">
                <w:delText>Npanf_ProseKey_</w:delText>
              </w:r>
            </w:del>
            <w:r w:rsidRPr="005B29E9">
              <w:t>Get</w:t>
            </w:r>
          </w:p>
        </w:tc>
        <w:tc>
          <w:tcPr>
            <w:tcW w:w="1842" w:type="dxa"/>
          </w:tcPr>
          <w:p w14:paraId="182CF207" w14:textId="77777777" w:rsidR="00241EA6" w:rsidRPr="005B29E9" w:rsidRDefault="00241EA6" w:rsidP="00C80069">
            <w:pPr>
              <w:pStyle w:val="TAL"/>
            </w:pPr>
            <w:r w:rsidRPr="005B29E9">
              <w:t>Request/Response</w:t>
            </w:r>
          </w:p>
        </w:tc>
        <w:tc>
          <w:tcPr>
            <w:tcW w:w="1417" w:type="dxa"/>
          </w:tcPr>
          <w:p w14:paraId="0F4DA9DF" w14:textId="77777777" w:rsidR="00241EA6" w:rsidRPr="005B29E9" w:rsidRDefault="00241EA6" w:rsidP="00C80069">
            <w:pPr>
              <w:pStyle w:val="TAL"/>
            </w:pPr>
            <w:r w:rsidRPr="005B29E9">
              <w:rPr>
                <w:rFonts w:hint="eastAsia"/>
                <w:lang w:eastAsia="zh-CN"/>
              </w:rPr>
              <w:t>AUSF</w:t>
            </w:r>
          </w:p>
        </w:tc>
      </w:tr>
      <w:tr w:rsidR="00241EA6" w:rsidRPr="005B29E9" w14:paraId="1EFC326D" w14:textId="77777777" w:rsidTr="00C80069">
        <w:trPr>
          <w:jc w:val="center"/>
        </w:trPr>
        <w:tc>
          <w:tcPr>
            <w:tcW w:w="2093" w:type="dxa"/>
          </w:tcPr>
          <w:p w14:paraId="4682E805" w14:textId="77777777" w:rsidR="00241EA6" w:rsidRPr="005B29E9" w:rsidRDefault="00241EA6" w:rsidP="00C80069">
            <w:pPr>
              <w:pStyle w:val="TAL"/>
            </w:pPr>
            <w:proofErr w:type="spellStart"/>
            <w:r>
              <w:t>Npanf_</w:t>
            </w:r>
            <w:r w:rsidRPr="00F06402">
              <w:t>ResolveRemoteUserId</w:t>
            </w:r>
            <w:proofErr w:type="spellEnd"/>
          </w:p>
        </w:tc>
        <w:tc>
          <w:tcPr>
            <w:tcW w:w="2410" w:type="dxa"/>
          </w:tcPr>
          <w:p w14:paraId="270BD54B" w14:textId="52B8FC38" w:rsidR="00241EA6" w:rsidRPr="005B29E9" w:rsidRDefault="00241EA6" w:rsidP="00C80069">
            <w:pPr>
              <w:pStyle w:val="TAL"/>
            </w:pPr>
            <w:del w:id="37" w:author="huawei" w:date="2024-10-29T19:48:00Z">
              <w:r w:rsidDel="00241EA6">
                <w:delText>Npanf_</w:delText>
              </w:r>
              <w:r w:rsidRPr="00F06402" w:rsidDel="00241EA6">
                <w:delText>ResolveRemoteUserId</w:delText>
              </w:r>
              <w:r w:rsidDel="00241EA6">
                <w:delText>_</w:delText>
              </w:r>
            </w:del>
            <w:r>
              <w:t>Get</w:t>
            </w:r>
          </w:p>
        </w:tc>
        <w:tc>
          <w:tcPr>
            <w:tcW w:w="1842" w:type="dxa"/>
          </w:tcPr>
          <w:p w14:paraId="0C02710C" w14:textId="77777777" w:rsidR="00241EA6" w:rsidRPr="005B29E9" w:rsidRDefault="00241EA6" w:rsidP="00C80069">
            <w:pPr>
              <w:pStyle w:val="TAL"/>
            </w:pPr>
            <w:r>
              <w:t>Request/Response</w:t>
            </w:r>
          </w:p>
        </w:tc>
        <w:tc>
          <w:tcPr>
            <w:tcW w:w="1417" w:type="dxa"/>
          </w:tcPr>
          <w:p w14:paraId="54B781D2" w14:textId="77777777" w:rsidR="00241EA6" w:rsidRPr="005B29E9" w:rsidRDefault="00241EA6" w:rsidP="00C80069">
            <w:pPr>
              <w:pStyle w:val="TAL"/>
              <w:rPr>
                <w:lang w:eastAsia="zh-CN"/>
              </w:rPr>
            </w:pPr>
            <w:r>
              <w:rPr>
                <w:lang w:val="en-US"/>
              </w:rPr>
              <w:t>SMF</w:t>
            </w:r>
          </w:p>
        </w:tc>
      </w:tr>
    </w:tbl>
    <w:p w14:paraId="410E5E85" w14:textId="77777777" w:rsidR="00241EA6" w:rsidRPr="00241EA6" w:rsidRDefault="00241EA6" w:rsidP="00241EA6"/>
    <w:bookmarkEnd w:id="10"/>
    <w:p w14:paraId="62CDD583" w14:textId="1EB44858" w:rsidR="00B27565" w:rsidRPr="00B27565" w:rsidRDefault="00B27565" w:rsidP="00B27565">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sidR="00227426">
        <w:rPr>
          <w:color w:val="0070C0"/>
          <w:sz w:val="36"/>
          <w:szCs w:val="36"/>
        </w:rPr>
        <w:t>The</w:t>
      </w:r>
      <w:r w:rsidR="00227426" w:rsidRPr="00227426">
        <w:rPr>
          <w:color w:val="0070C0"/>
          <w:sz w:val="36"/>
          <w:szCs w:val="36"/>
        </w:rPr>
        <w:t xml:space="preserve"> Fifth</w:t>
      </w:r>
      <w:r w:rsidR="00227426" w:rsidRPr="00ED6409">
        <w:rPr>
          <w:color w:val="0070C0"/>
          <w:sz w:val="36"/>
          <w:szCs w:val="36"/>
        </w:rPr>
        <w:t xml:space="preserve"> </w:t>
      </w:r>
      <w:r w:rsidRPr="00ED6409">
        <w:rPr>
          <w:color w:val="0070C0"/>
          <w:sz w:val="36"/>
          <w:szCs w:val="36"/>
        </w:rPr>
        <w:t>Change ***</w:t>
      </w:r>
    </w:p>
    <w:sectPr w:rsidR="00B27565" w:rsidRPr="00B2756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A93EF" w14:textId="77777777" w:rsidR="003054B3" w:rsidRDefault="003054B3">
      <w:r>
        <w:separator/>
      </w:r>
    </w:p>
  </w:endnote>
  <w:endnote w:type="continuationSeparator" w:id="0">
    <w:p w14:paraId="6C3DD4BC" w14:textId="77777777" w:rsidR="003054B3" w:rsidRDefault="00305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8B917" w14:textId="77777777" w:rsidR="003054B3" w:rsidRDefault="003054B3">
      <w:r>
        <w:separator/>
      </w:r>
    </w:p>
  </w:footnote>
  <w:footnote w:type="continuationSeparator" w:id="0">
    <w:p w14:paraId="2E6C5427" w14:textId="77777777" w:rsidR="003054B3" w:rsidRDefault="00305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1DF2"/>
    <w:rsid w:val="00022E4A"/>
    <w:rsid w:val="00036DFD"/>
    <w:rsid w:val="00090245"/>
    <w:rsid w:val="000A6394"/>
    <w:rsid w:val="000B4331"/>
    <w:rsid w:val="000B7FED"/>
    <w:rsid w:val="000C038A"/>
    <w:rsid w:val="000C490C"/>
    <w:rsid w:val="000C6598"/>
    <w:rsid w:val="000D44B3"/>
    <w:rsid w:val="000E014D"/>
    <w:rsid w:val="001223C1"/>
    <w:rsid w:val="00145D43"/>
    <w:rsid w:val="00145DE0"/>
    <w:rsid w:val="00147D92"/>
    <w:rsid w:val="001545C9"/>
    <w:rsid w:val="00156BE0"/>
    <w:rsid w:val="00164419"/>
    <w:rsid w:val="00180A13"/>
    <w:rsid w:val="00192C46"/>
    <w:rsid w:val="001A08B3"/>
    <w:rsid w:val="001A2D86"/>
    <w:rsid w:val="001A577E"/>
    <w:rsid w:val="001A7B60"/>
    <w:rsid w:val="001B52F0"/>
    <w:rsid w:val="001B7A65"/>
    <w:rsid w:val="001C1F9C"/>
    <w:rsid w:val="001E41F3"/>
    <w:rsid w:val="001E5025"/>
    <w:rsid w:val="002022C5"/>
    <w:rsid w:val="00227426"/>
    <w:rsid w:val="002279C5"/>
    <w:rsid w:val="00241EA6"/>
    <w:rsid w:val="00244731"/>
    <w:rsid w:val="0026004D"/>
    <w:rsid w:val="002640DD"/>
    <w:rsid w:val="00264927"/>
    <w:rsid w:val="00265189"/>
    <w:rsid w:val="00275D12"/>
    <w:rsid w:val="00284FEB"/>
    <w:rsid w:val="002860C4"/>
    <w:rsid w:val="002B1979"/>
    <w:rsid w:val="002B5741"/>
    <w:rsid w:val="002D7AB6"/>
    <w:rsid w:val="002E472E"/>
    <w:rsid w:val="00302A54"/>
    <w:rsid w:val="00305409"/>
    <w:rsid w:val="003054B3"/>
    <w:rsid w:val="003057CB"/>
    <w:rsid w:val="00307F64"/>
    <w:rsid w:val="00321851"/>
    <w:rsid w:val="0034108E"/>
    <w:rsid w:val="003415FE"/>
    <w:rsid w:val="003507B1"/>
    <w:rsid w:val="003563A5"/>
    <w:rsid w:val="003609EF"/>
    <w:rsid w:val="0036231A"/>
    <w:rsid w:val="00374DD4"/>
    <w:rsid w:val="00383CF5"/>
    <w:rsid w:val="003B54E8"/>
    <w:rsid w:val="003C2658"/>
    <w:rsid w:val="003C2DBE"/>
    <w:rsid w:val="003C3879"/>
    <w:rsid w:val="003E1A36"/>
    <w:rsid w:val="00400A2A"/>
    <w:rsid w:val="00410371"/>
    <w:rsid w:val="00412D3D"/>
    <w:rsid w:val="004176AE"/>
    <w:rsid w:val="004242F1"/>
    <w:rsid w:val="00432FF2"/>
    <w:rsid w:val="0044717C"/>
    <w:rsid w:val="00482288"/>
    <w:rsid w:val="00485D3D"/>
    <w:rsid w:val="00487C63"/>
    <w:rsid w:val="004A52C6"/>
    <w:rsid w:val="004B75B7"/>
    <w:rsid w:val="004D5235"/>
    <w:rsid w:val="004D5330"/>
    <w:rsid w:val="004E52BE"/>
    <w:rsid w:val="005009D9"/>
    <w:rsid w:val="0051580D"/>
    <w:rsid w:val="00546764"/>
    <w:rsid w:val="00547111"/>
    <w:rsid w:val="00550765"/>
    <w:rsid w:val="00565736"/>
    <w:rsid w:val="00591116"/>
    <w:rsid w:val="00592D74"/>
    <w:rsid w:val="005B0F12"/>
    <w:rsid w:val="005E2C44"/>
    <w:rsid w:val="005F40E6"/>
    <w:rsid w:val="0060591C"/>
    <w:rsid w:val="00621188"/>
    <w:rsid w:val="00623DB3"/>
    <w:rsid w:val="006257ED"/>
    <w:rsid w:val="00645614"/>
    <w:rsid w:val="0065536E"/>
    <w:rsid w:val="00665C47"/>
    <w:rsid w:val="006709AE"/>
    <w:rsid w:val="00695808"/>
    <w:rsid w:val="00695A6C"/>
    <w:rsid w:val="006B46FB"/>
    <w:rsid w:val="006C40B3"/>
    <w:rsid w:val="006D25A8"/>
    <w:rsid w:val="006E21FB"/>
    <w:rsid w:val="00746391"/>
    <w:rsid w:val="00762DE4"/>
    <w:rsid w:val="00765DE5"/>
    <w:rsid w:val="00785031"/>
    <w:rsid w:val="00785599"/>
    <w:rsid w:val="00792342"/>
    <w:rsid w:val="007977A8"/>
    <w:rsid w:val="007A664F"/>
    <w:rsid w:val="007B512A"/>
    <w:rsid w:val="007C2097"/>
    <w:rsid w:val="007D6A07"/>
    <w:rsid w:val="007D71F8"/>
    <w:rsid w:val="007E4301"/>
    <w:rsid w:val="007F4042"/>
    <w:rsid w:val="007F4AD2"/>
    <w:rsid w:val="007F5BAA"/>
    <w:rsid w:val="007F7259"/>
    <w:rsid w:val="0080039D"/>
    <w:rsid w:val="008040A8"/>
    <w:rsid w:val="00804607"/>
    <w:rsid w:val="00805EAE"/>
    <w:rsid w:val="008279FA"/>
    <w:rsid w:val="008626E7"/>
    <w:rsid w:val="00870EE7"/>
    <w:rsid w:val="0087398C"/>
    <w:rsid w:val="00880A55"/>
    <w:rsid w:val="008863B9"/>
    <w:rsid w:val="0088765D"/>
    <w:rsid w:val="008877B5"/>
    <w:rsid w:val="00887DA0"/>
    <w:rsid w:val="008A45A6"/>
    <w:rsid w:val="008B0C2D"/>
    <w:rsid w:val="008B28D9"/>
    <w:rsid w:val="008B7764"/>
    <w:rsid w:val="008C3D7E"/>
    <w:rsid w:val="008D3761"/>
    <w:rsid w:val="008D39FE"/>
    <w:rsid w:val="008F3789"/>
    <w:rsid w:val="008F44FC"/>
    <w:rsid w:val="008F686C"/>
    <w:rsid w:val="00913AAC"/>
    <w:rsid w:val="009148DE"/>
    <w:rsid w:val="00917493"/>
    <w:rsid w:val="00921180"/>
    <w:rsid w:val="00922E81"/>
    <w:rsid w:val="00941E30"/>
    <w:rsid w:val="009777D9"/>
    <w:rsid w:val="0098590B"/>
    <w:rsid w:val="00991B88"/>
    <w:rsid w:val="009A3E94"/>
    <w:rsid w:val="009A5753"/>
    <w:rsid w:val="009A579D"/>
    <w:rsid w:val="009C433C"/>
    <w:rsid w:val="009E3297"/>
    <w:rsid w:val="009F734F"/>
    <w:rsid w:val="009F7B0A"/>
    <w:rsid w:val="00A00D93"/>
    <w:rsid w:val="00A1069F"/>
    <w:rsid w:val="00A16693"/>
    <w:rsid w:val="00A246B6"/>
    <w:rsid w:val="00A47E70"/>
    <w:rsid w:val="00A50CF0"/>
    <w:rsid w:val="00A7671C"/>
    <w:rsid w:val="00A93D4A"/>
    <w:rsid w:val="00AA2CBC"/>
    <w:rsid w:val="00AC5820"/>
    <w:rsid w:val="00AC7766"/>
    <w:rsid w:val="00AD1CD8"/>
    <w:rsid w:val="00B13F88"/>
    <w:rsid w:val="00B258BB"/>
    <w:rsid w:val="00B25A32"/>
    <w:rsid w:val="00B27565"/>
    <w:rsid w:val="00B6508A"/>
    <w:rsid w:val="00B67B97"/>
    <w:rsid w:val="00B81FD8"/>
    <w:rsid w:val="00B968C8"/>
    <w:rsid w:val="00BA3EC5"/>
    <w:rsid w:val="00BA51D9"/>
    <w:rsid w:val="00BB5DFC"/>
    <w:rsid w:val="00BD279D"/>
    <w:rsid w:val="00BD6BB8"/>
    <w:rsid w:val="00C01D61"/>
    <w:rsid w:val="00C12D8A"/>
    <w:rsid w:val="00C342BD"/>
    <w:rsid w:val="00C35328"/>
    <w:rsid w:val="00C66BA2"/>
    <w:rsid w:val="00C83BDC"/>
    <w:rsid w:val="00C95985"/>
    <w:rsid w:val="00CB7597"/>
    <w:rsid w:val="00CC5026"/>
    <w:rsid w:val="00CC68D0"/>
    <w:rsid w:val="00CF09BD"/>
    <w:rsid w:val="00CF0D38"/>
    <w:rsid w:val="00CF56A9"/>
    <w:rsid w:val="00CF5C18"/>
    <w:rsid w:val="00D03F9A"/>
    <w:rsid w:val="00D06D51"/>
    <w:rsid w:val="00D10D3B"/>
    <w:rsid w:val="00D24991"/>
    <w:rsid w:val="00D24DC0"/>
    <w:rsid w:val="00D32E85"/>
    <w:rsid w:val="00D50255"/>
    <w:rsid w:val="00D53A03"/>
    <w:rsid w:val="00D55BE4"/>
    <w:rsid w:val="00D66520"/>
    <w:rsid w:val="00D731F1"/>
    <w:rsid w:val="00D9340F"/>
    <w:rsid w:val="00DA09B5"/>
    <w:rsid w:val="00DD5B7B"/>
    <w:rsid w:val="00DE24BC"/>
    <w:rsid w:val="00DE34CF"/>
    <w:rsid w:val="00E13F3D"/>
    <w:rsid w:val="00E17DB0"/>
    <w:rsid w:val="00E34898"/>
    <w:rsid w:val="00E42165"/>
    <w:rsid w:val="00E53B9A"/>
    <w:rsid w:val="00E55C56"/>
    <w:rsid w:val="00E72C2E"/>
    <w:rsid w:val="00EA2501"/>
    <w:rsid w:val="00EB09B7"/>
    <w:rsid w:val="00ED21A8"/>
    <w:rsid w:val="00EE662B"/>
    <w:rsid w:val="00EE7D7C"/>
    <w:rsid w:val="00F141C3"/>
    <w:rsid w:val="00F25D98"/>
    <w:rsid w:val="00F300FB"/>
    <w:rsid w:val="00F630BD"/>
    <w:rsid w:val="00F814D5"/>
    <w:rsid w:val="00F81669"/>
    <w:rsid w:val="00F93E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ae">
    <w:name w:val="批注文字 字符"/>
    <w:link w:val="ad"/>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9201677">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147BF-93D0-4E1D-AABA-32C09C71B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7</Pages>
  <Words>3505</Words>
  <Characters>19980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2024-07-25T12:14:00Z</dcterms:created>
  <dcterms:modified xsi:type="dcterms:W3CDTF">2024-11-04T09:25:00Z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(3)/TRx1iQP0MeX49rsuHFVhcDg27NqfvPNt+cuZvJL/YGAi9pG42rjjosW44+/omWzXw7VApKS
/fO9XNoRDMsXTdm2NiMuXStDu7fgvNdqhp5330M3v8Xl3FdOInuYtdWy01Xz2stUacJfd6gl
CZUTSf1ZfOGYhU0fWPX6mbROKp8D8jLXt5fqk+oFHCEKzvEn+bzll7AEiRImQEAxrHlE49Vj
iWu3++q3RAkqpY0ryj</vt:lpwstr>
  </property>
  <property fmtid="{D5CDD505-2E9C-101B-9397-08002B2CF9AE}" pid="22" name="_2015_ms_pID_7253431">
    <vt:lpwstr>HrzXjTC2uhNWyqzc3x6W0lFbsyrrtblpm50Qu4cn0bVjeyI55DRGLt
h9gmczXUfk1Bbf1L0NqeupyIgr/AYxVPdZBwVYV9eGvRIWKyCgJXj4eSrY8j7AeZRvOBHWQ9
jTYm1OSAygysGEdSUUaw3P0I3qp6lY9wRAKUkqYEKJSJb8xb82QFJbiFXxIGEQtRQSwWwe+P
T9STxtgdBB1aCa08jr/GADMUG9YPRWhvLspU</vt:lpwstr>
  </property>
  <property fmtid="{D5CDD505-2E9C-101B-9397-08002B2CF9AE}" pid="23" name="_2015_ms_pID_7253432">
    <vt:lpwstr>kQ==</vt:lpwstr>
  </property>
</Properties>
</file>